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B4F26" w14:textId="435B5CE2" w:rsidR="00AC1925" w:rsidRPr="00E427D8" w:rsidRDefault="00AC1925" w:rsidP="00AC1925">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w:t>
      </w:r>
      <w:r w:rsidRPr="00E427D8">
        <w:rPr>
          <w:rFonts w:ascii="Arial" w:hAnsi="Arial" w:cs="Arial"/>
          <w:b/>
          <w:sz w:val="24"/>
        </w:rPr>
        <w:tab/>
        <w:t>S3-</w:t>
      </w:r>
      <w:r w:rsidR="002061B5">
        <w:rPr>
          <w:rFonts w:ascii="Arial" w:hAnsi="Arial" w:cs="Arial"/>
          <w:b/>
          <w:sz w:val="24"/>
        </w:rPr>
        <w:t>171801</w:t>
      </w:r>
    </w:p>
    <w:p w14:paraId="5A9815CE" w14:textId="4A2A3BB4" w:rsidR="00AC1925" w:rsidRDefault="00AC1925" w:rsidP="00AC192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7-11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w:t>
      </w:r>
      <w:r w:rsidR="006B78DF">
        <w:rPr>
          <w:rFonts w:ascii="Arial" w:hAnsi="Arial" w:cs="Arial"/>
          <w:b/>
          <w:sz w:val="24"/>
          <w:lang w:eastAsia="ja-JP"/>
        </w:rPr>
        <w:t xml:space="preserve"> </w:t>
      </w:r>
      <w:r>
        <w:rPr>
          <w:rFonts w:ascii="Arial" w:hAnsi="Arial" w:cs="Arial"/>
          <w:b/>
          <w:sz w:val="24"/>
          <w:lang w:eastAsia="ja-JP"/>
        </w:rPr>
        <w:t>China</w:t>
      </w:r>
      <w:r>
        <w:rPr>
          <w:rFonts w:ascii="Arial" w:hAnsi="Arial" w:cs="Arial"/>
          <w:b/>
          <w:sz w:val="24"/>
        </w:rPr>
        <w:tab/>
      </w:r>
      <w:r>
        <w:rPr>
          <w:rFonts w:ascii="Arial" w:hAnsi="Arial" w:cs="Arial"/>
          <w:i/>
          <w:sz w:val="18"/>
          <w:szCs w:val="18"/>
        </w:rPr>
        <w:t>revision of S3-17xabc</w:t>
      </w:r>
    </w:p>
    <w:p w14:paraId="17897819" w14:textId="77777777" w:rsidR="00AC1925" w:rsidRDefault="00AC1925" w:rsidP="00AC1925">
      <w:pPr>
        <w:keepNext/>
        <w:pBdr>
          <w:bottom w:val="single" w:sz="4" w:space="1" w:color="auto"/>
        </w:pBdr>
        <w:tabs>
          <w:tab w:val="right" w:pos="9639"/>
        </w:tabs>
        <w:outlineLvl w:val="0"/>
        <w:rPr>
          <w:rFonts w:ascii="Arial" w:hAnsi="Arial" w:cs="Arial"/>
          <w:b/>
          <w:sz w:val="24"/>
        </w:rPr>
      </w:pPr>
    </w:p>
    <w:p w14:paraId="284B366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5215">
        <w:rPr>
          <w:rFonts w:ascii="Arial" w:hAnsi="Arial"/>
          <w:b/>
          <w:lang w:val="en-US"/>
        </w:rPr>
        <w:t xml:space="preserve">Huawei, </w:t>
      </w:r>
      <w:r w:rsidR="00E64D97">
        <w:rPr>
          <w:rFonts w:ascii="Arial" w:hAnsi="Arial"/>
          <w:b/>
          <w:lang w:val="en-US"/>
        </w:rPr>
        <w:t>Hisilicon</w:t>
      </w:r>
    </w:p>
    <w:p w14:paraId="68730EAB" w14:textId="409368B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7F02">
        <w:rPr>
          <w:rFonts w:ascii="Arial" w:hAnsi="Arial" w:cs="Arial"/>
          <w:b/>
        </w:rPr>
        <w:t>Security Policy mechanism discussion</w:t>
      </w:r>
      <w:r w:rsidR="00E64D97">
        <w:rPr>
          <w:rFonts w:ascii="Arial" w:hAnsi="Arial" w:cs="Arial"/>
          <w:b/>
        </w:rPr>
        <w:t xml:space="preserve"> </w:t>
      </w:r>
    </w:p>
    <w:p w14:paraId="21069CA0" w14:textId="66832CA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61D70">
        <w:rPr>
          <w:rFonts w:ascii="Arial" w:hAnsi="Arial"/>
          <w:b/>
        </w:rPr>
        <w:t>Discussion</w:t>
      </w:r>
      <w:r w:rsidR="00361D70">
        <w:rPr>
          <w:rFonts w:ascii="Arial" w:hAnsi="Arial" w:hint="eastAsia"/>
          <w:b/>
          <w:lang w:eastAsia="zh-CN"/>
        </w:rPr>
        <w:t xml:space="preserve">, </w:t>
      </w:r>
      <w:r w:rsidR="00914557">
        <w:rPr>
          <w:rFonts w:ascii="Arial" w:hAnsi="Arial"/>
          <w:b/>
          <w:lang w:eastAsia="zh-CN"/>
        </w:rPr>
        <w:t>Approv</w:t>
      </w:r>
      <w:r w:rsidR="009264FB">
        <w:rPr>
          <w:rFonts w:ascii="Arial" w:hAnsi="Arial"/>
          <w:b/>
          <w:lang w:eastAsia="zh-CN"/>
        </w:rPr>
        <w:t>al</w:t>
      </w:r>
    </w:p>
    <w:p w14:paraId="15B36C30" w14:textId="23072C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61B5">
        <w:rPr>
          <w:rFonts w:ascii="Arial" w:hAnsi="Arial"/>
          <w:b/>
        </w:rPr>
        <w:t>7.3</w:t>
      </w:r>
    </w:p>
    <w:p w14:paraId="1F4A1A8C" w14:textId="77777777" w:rsidR="00C022E3" w:rsidRDefault="00C022E3">
      <w:pPr>
        <w:pStyle w:val="1"/>
      </w:pPr>
      <w:r>
        <w:t>1</w:t>
      </w:r>
      <w:r>
        <w:tab/>
        <w:t>Decision/action requested</w:t>
      </w:r>
    </w:p>
    <w:p w14:paraId="78E92DAB" w14:textId="7B1A0ACA" w:rsidR="00C022E3" w:rsidRDefault="00381E90" w:rsidP="00381E90">
      <w:pPr>
        <w:pBdr>
          <w:top w:val="single" w:sz="4" w:space="1" w:color="auto"/>
          <w:left w:val="single" w:sz="4" w:space="4" w:color="auto"/>
          <w:bottom w:val="single" w:sz="4" w:space="1" w:color="auto"/>
          <w:right w:val="single" w:sz="4" w:space="4" w:color="auto"/>
        </w:pBdr>
        <w:shd w:val="clear" w:color="auto" w:fill="FFFF99"/>
        <w:ind w:firstLineChars="650" w:firstLine="1305"/>
        <w:rPr>
          <w:lang w:eastAsia="zh-CN"/>
        </w:rPr>
      </w:pPr>
      <w:r>
        <w:rPr>
          <w:b/>
          <w:i/>
        </w:rPr>
        <w:t xml:space="preserve">It is proposed to approve the changes </w:t>
      </w:r>
      <w:r w:rsidR="00A47926">
        <w:rPr>
          <w:b/>
          <w:i/>
        </w:rPr>
        <w:t xml:space="preserve">for </w:t>
      </w:r>
      <w:r w:rsidR="00A43CF8">
        <w:rPr>
          <w:b/>
          <w:i/>
        </w:rPr>
        <w:t xml:space="preserve">security </w:t>
      </w:r>
      <w:r w:rsidR="00CC0B92">
        <w:rPr>
          <w:b/>
          <w:i/>
        </w:rPr>
        <w:t xml:space="preserve">policy </w:t>
      </w:r>
      <w:r w:rsidR="00A43CF8">
        <w:rPr>
          <w:b/>
          <w:i/>
        </w:rPr>
        <w:t xml:space="preserve">mechanisms </w:t>
      </w:r>
      <w:r w:rsidR="00A47926">
        <w:rPr>
          <w:b/>
          <w:i/>
        </w:rPr>
        <w:t>of TS33.501</w:t>
      </w:r>
      <w:r w:rsidR="00E64D97">
        <w:rPr>
          <w:b/>
          <w:i/>
        </w:rPr>
        <w:t>.</w:t>
      </w:r>
      <w:r w:rsidR="00914557">
        <w:rPr>
          <w:b/>
          <w:i/>
        </w:rPr>
        <w:t xml:space="preserve"> </w:t>
      </w:r>
    </w:p>
    <w:p w14:paraId="2489FDE5" w14:textId="77777777" w:rsidR="00C022E3" w:rsidRDefault="00C022E3">
      <w:pPr>
        <w:pStyle w:val="1"/>
      </w:pPr>
      <w:r>
        <w:t>2</w:t>
      </w:r>
      <w:r>
        <w:tab/>
        <w:t>References</w:t>
      </w:r>
    </w:p>
    <w:p w14:paraId="5CDE0EEF" w14:textId="4C724997" w:rsidR="00C022E3" w:rsidRDefault="00E64D97" w:rsidP="00283204">
      <w:pPr>
        <w:pStyle w:val="Reference"/>
        <w:tabs>
          <w:tab w:val="clear" w:pos="851"/>
          <w:tab w:val="left" w:pos="850"/>
        </w:tabs>
      </w:pPr>
      <w:r w:rsidRPr="00C7185C">
        <w:t xml:space="preserve"> </w:t>
      </w:r>
      <w:r w:rsidR="00C022E3" w:rsidRPr="00C7185C">
        <w:t>[1]</w:t>
      </w:r>
      <w:r w:rsidR="00C022E3" w:rsidRPr="00C7185C">
        <w:tab/>
        <w:t>3GPP T</w:t>
      </w:r>
      <w:r w:rsidR="004A6AC7">
        <w:t>S</w:t>
      </w:r>
      <w:r w:rsidR="00C022E3" w:rsidRPr="00C7185C">
        <w:t xml:space="preserve"> </w:t>
      </w:r>
      <w:r w:rsidR="00366033">
        <w:t>38.</w:t>
      </w:r>
      <w:r w:rsidR="00955FE8">
        <w:t>323</w:t>
      </w:r>
      <w:bookmarkStart w:id="0" w:name="_GoBack"/>
      <w:bookmarkEnd w:id="0"/>
    </w:p>
    <w:p w14:paraId="4DEFD15F" w14:textId="77777777" w:rsidR="00160E65" w:rsidRDefault="00160E65">
      <w:pPr>
        <w:pStyle w:val="Reference"/>
      </w:pPr>
      <w:r>
        <w:t xml:space="preserve"> [2]           3GPP TS</w:t>
      </w:r>
      <w:r w:rsidR="00DD0983">
        <w:t xml:space="preserve"> </w:t>
      </w:r>
      <w:r>
        <w:t>23.501</w:t>
      </w:r>
    </w:p>
    <w:p w14:paraId="577E0337" w14:textId="44FF1003" w:rsidR="00955FE8" w:rsidRDefault="00955FE8" w:rsidP="007C41F3">
      <w:pPr>
        <w:pStyle w:val="Reference"/>
        <w:ind w:leftChars="31" w:left="913"/>
      </w:pPr>
      <w:r>
        <w:t xml:space="preserve">[3]           </w:t>
      </w:r>
      <w:r w:rsidRPr="00C7185C">
        <w:t>3GPP T</w:t>
      </w:r>
      <w:r>
        <w:t>S</w:t>
      </w:r>
      <w:r w:rsidRPr="00C7185C">
        <w:t xml:space="preserve"> </w:t>
      </w:r>
      <w:r>
        <w:t>38.300</w:t>
      </w:r>
    </w:p>
    <w:p w14:paraId="223C12A0" w14:textId="045B60D2" w:rsidR="001006E1" w:rsidRPr="00C7185C" w:rsidRDefault="001006E1" w:rsidP="00EC2D0F">
      <w:pPr>
        <w:pStyle w:val="Reference"/>
        <w:ind w:leftChars="28" w:left="907"/>
        <w:rPr>
          <w:lang w:eastAsia="zh-CN"/>
        </w:rPr>
      </w:pPr>
      <w:r>
        <w:rPr>
          <w:rFonts w:hint="eastAsia"/>
          <w:lang w:eastAsia="zh-CN"/>
        </w:rPr>
        <w:t>[</w:t>
      </w:r>
      <w:r>
        <w:rPr>
          <w:lang w:eastAsia="zh-CN"/>
        </w:rPr>
        <w:t>4</w:t>
      </w:r>
      <w:r>
        <w:rPr>
          <w:rFonts w:hint="eastAsia"/>
          <w:lang w:eastAsia="zh-CN"/>
        </w:rPr>
        <w:t>]</w:t>
      </w:r>
      <w:r>
        <w:rPr>
          <w:lang w:eastAsia="zh-CN"/>
        </w:rPr>
        <w:t xml:space="preserve">           </w:t>
      </w:r>
      <w:r w:rsidRPr="00A63192">
        <w:rPr>
          <w:highlight w:val="yellow"/>
          <w:lang w:eastAsia="zh-CN"/>
        </w:rPr>
        <w:t>Companion document S3-171</w:t>
      </w:r>
      <w:r w:rsidR="007F3DF6" w:rsidRPr="00A63192">
        <w:rPr>
          <w:highlight w:val="yellow"/>
          <w:lang w:eastAsia="zh-CN"/>
        </w:rPr>
        <w:t>794</w:t>
      </w:r>
    </w:p>
    <w:p w14:paraId="04400E98" w14:textId="77777777" w:rsidR="00274B0A" w:rsidRDefault="00C022E3" w:rsidP="00274B0A">
      <w:pPr>
        <w:pStyle w:val="1"/>
      </w:pPr>
      <w:r>
        <w:t>3</w:t>
      </w:r>
      <w:r>
        <w:tab/>
        <w:t>Rationale</w:t>
      </w:r>
    </w:p>
    <w:p w14:paraId="287C91F8" w14:textId="51F212DD" w:rsidR="008122B3" w:rsidRDefault="004A270D" w:rsidP="001E5D69">
      <w:pPr>
        <w:ind w:leftChars="10" w:left="20"/>
        <w:rPr>
          <w:lang w:eastAsia="zh-CN"/>
        </w:rPr>
      </w:pPr>
      <w:r>
        <w:rPr>
          <w:lang w:eastAsia="zh-CN"/>
        </w:rPr>
        <w:t xml:space="preserve">In LTE, there is no integrity protection for UP data. But in 5G, various services or applications have different requirements on UP data integrity protection. </w:t>
      </w:r>
      <w:r w:rsidR="00091A77">
        <w:rPr>
          <w:lang w:eastAsia="zh-CN"/>
        </w:rPr>
        <w:t>Therefore</w:t>
      </w:r>
      <w:r>
        <w:rPr>
          <w:lang w:eastAsia="zh-CN"/>
        </w:rPr>
        <w:t xml:space="preserve">, </w:t>
      </w:r>
      <w:r w:rsidR="0062582D">
        <w:rPr>
          <w:rFonts w:hint="eastAsia"/>
          <w:lang w:eastAsia="zh-CN"/>
        </w:rPr>
        <w:t xml:space="preserve">SA3 </w:t>
      </w:r>
      <w:r w:rsidR="00180634">
        <w:rPr>
          <w:lang w:eastAsia="zh-CN"/>
        </w:rPr>
        <w:t>has already achieved the following agreements about UP integrity protection:</w:t>
      </w:r>
    </w:p>
    <w:p w14:paraId="721ECBD0" w14:textId="1B36BE7B" w:rsidR="00180634" w:rsidRDefault="00180634" w:rsidP="001E5D69">
      <w:pPr>
        <w:numPr>
          <w:ilvl w:val="0"/>
          <w:numId w:val="34"/>
        </w:numPr>
        <w:rPr>
          <w:lang w:eastAsia="zh-CN"/>
        </w:rPr>
      </w:pPr>
      <w:r>
        <w:rPr>
          <w:lang w:eastAsia="zh-CN"/>
        </w:rPr>
        <w:t>“UP integrity is mandatory to support and optional to use by 5G UEs and 5G networks in 5G phase1.”</w:t>
      </w:r>
    </w:p>
    <w:p w14:paraId="4A5A6D83" w14:textId="4B929B6B" w:rsidR="00F2545E" w:rsidRDefault="00180634" w:rsidP="00C47140">
      <w:pPr>
        <w:numPr>
          <w:ilvl w:val="0"/>
          <w:numId w:val="35"/>
        </w:numPr>
        <w:ind w:leftChars="10"/>
        <w:rPr>
          <w:lang w:eastAsia="zh-CN"/>
        </w:rPr>
      </w:pPr>
      <w:r>
        <w:rPr>
          <w:lang w:eastAsia="zh-CN"/>
        </w:rPr>
        <w:t>“It shall be possible to negotiate the use of UP integrity between 5G UE</w:t>
      </w:r>
      <w:r w:rsidR="004F429C">
        <w:rPr>
          <w:lang w:eastAsia="zh-CN"/>
        </w:rPr>
        <w:t>s and 5G networks in 5G phase1.</w:t>
      </w:r>
      <w:r w:rsidR="004A270D">
        <w:rPr>
          <w:lang w:eastAsia="zh-CN"/>
        </w:rPr>
        <w:t xml:space="preserve"> </w:t>
      </w:r>
      <w:r>
        <w:rPr>
          <w:lang w:eastAsia="zh-CN"/>
        </w:rPr>
        <w:t xml:space="preserve">Its </w:t>
      </w:r>
      <w:r w:rsidR="004F429C">
        <w:rPr>
          <w:lang w:eastAsia="zh-CN"/>
        </w:rPr>
        <w:t>use</w:t>
      </w:r>
      <w:r w:rsidR="00F356AD">
        <w:rPr>
          <w:lang w:eastAsia="zh-CN"/>
        </w:rPr>
        <w:t xml:space="preserve"> </w:t>
      </w:r>
      <w:r w:rsidR="004F429C">
        <w:rPr>
          <w:lang w:eastAsia="zh-CN"/>
        </w:rPr>
        <w:t>shall be determined by the network.</w:t>
      </w:r>
      <w:r>
        <w:rPr>
          <w:lang w:eastAsia="zh-CN"/>
        </w:rPr>
        <w:t>”</w:t>
      </w:r>
    </w:p>
    <w:p w14:paraId="3C6A0FBB" w14:textId="67A77300" w:rsidR="00091A77" w:rsidRDefault="00091A77" w:rsidP="00F2545E">
      <w:pPr>
        <w:spacing w:line="240" w:lineRule="exact"/>
        <w:rPr>
          <w:lang w:eastAsia="zh-CN"/>
        </w:rPr>
      </w:pPr>
      <w:r>
        <w:rPr>
          <w:lang w:eastAsia="zh-CN"/>
        </w:rPr>
        <w:t xml:space="preserve">In this case, </w:t>
      </w:r>
      <w:r w:rsidR="00E85DD9">
        <w:rPr>
          <w:lang w:eastAsia="zh-CN"/>
        </w:rPr>
        <w:t xml:space="preserve">the UP security policy </w:t>
      </w:r>
      <w:r w:rsidR="00DD4566">
        <w:rPr>
          <w:lang w:eastAsia="zh-CN"/>
        </w:rPr>
        <w:t>should include capability to enable or disable a particular feature such as UP integrity protection. This policy needs to be able to be negotiated to support the various services and/or applications in 5G. S</w:t>
      </w:r>
      <w:r w:rsidR="00BA417C">
        <w:rPr>
          <w:lang w:eastAsia="zh-CN"/>
        </w:rPr>
        <w:t xml:space="preserve">everal options </w:t>
      </w:r>
      <w:r w:rsidR="00DD4566">
        <w:rPr>
          <w:lang w:eastAsia="zh-CN"/>
        </w:rPr>
        <w:t>are possible in the current</w:t>
      </w:r>
      <w:r w:rsidR="00BA417C">
        <w:rPr>
          <w:lang w:eastAsia="zh-CN"/>
        </w:rPr>
        <w:t xml:space="preserve"> the 5G architecture</w:t>
      </w:r>
      <w:r w:rsidR="00DD4566">
        <w:rPr>
          <w:lang w:eastAsia="zh-CN"/>
        </w:rPr>
        <w:t xml:space="preserve"> as to how the security policy can be configured</w:t>
      </w:r>
      <w:r w:rsidR="00BA417C">
        <w:rPr>
          <w:lang w:eastAsia="zh-CN"/>
        </w:rPr>
        <w:t xml:space="preserve">: </w:t>
      </w:r>
    </w:p>
    <w:p w14:paraId="12600DB9" w14:textId="6E87CB3A" w:rsidR="004A270D" w:rsidRPr="004126C1" w:rsidRDefault="00B747A6" w:rsidP="00B747A6">
      <w:pPr>
        <w:numPr>
          <w:ilvl w:val="0"/>
          <w:numId w:val="33"/>
        </w:numPr>
        <w:rPr>
          <w:b/>
          <w:lang w:eastAsia="zh-CN"/>
        </w:rPr>
      </w:pPr>
      <w:r w:rsidRPr="004126C1">
        <w:rPr>
          <w:rFonts w:hint="eastAsia"/>
          <w:b/>
          <w:lang w:eastAsia="zh-CN"/>
        </w:rPr>
        <w:t xml:space="preserve">Option1: </w:t>
      </w:r>
      <w:r w:rsidR="000C5CB1" w:rsidRPr="004126C1">
        <w:rPr>
          <w:b/>
          <w:lang w:eastAsia="zh-CN"/>
        </w:rPr>
        <w:t>via OAM</w:t>
      </w:r>
    </w:p>
    <w:p w14:paraId="5FFF2C96" w14:textId="1DCEA304" w:rsidR="00243144" w:rsidRDefault="007A2331" w:rsidP="007A2331">
      <w:pPr>
        <w:ind w:leftChars="10" w:left="20"/>
        <w:rPr>
          <w:lang w:eastAsia="zh-CN"/>
        </w:rPr>
      </w:pPr>
      <w:r>
        <w:rPr>
          <w:lang w:eastAsia="zh-CN"/>
        </w:rPr>
        <w:t xml:space="preserve">The UP security policy could be </w:t>
      </w:r>
      <w:r>
        <w:rPr>
          <w:rFonts w:hint="eastAsia"/>
          <w:lang w:eastAsia="zh-CN"/>
        </w:rPr>
        <w:t>preconfigured in OAM</w:t>
      </w:r>
      <w:r>
        <w:rPr>
          <w:lang w:eastAsia="zh-CN"/>
        </w:rPr>
        <w:t xml:space="preserve">. </w:t>
      </w:r>
    </w:p>
    <w:p w14:paraId="25C90118" w14:textId="665BD943" w:rsidR="00422EE8" w:rsidRDefault="00D3717F" w:rsidP="00DF1945">
      <w:pPr>
        <w:ind w:leftChars="10" w:left="20"/>
        <w:rPr>
          <w:lang w:eastAsia="zh-CN"/>
        </w:rPr>
      </w:pPr>
      <w:r>
        <w:rPr>
          <w:lang w:eastAsia="zh-CN"/>
        </w:rPr>
        <w:t xml:space="preserve">When the UE and network perform the session establishment procedure, </w:t>
      </w:r>
      <w:r w:rsidR="00DF1945">
        <w:rPr>
          <w:lang w:eastAsia="zh-CN"/>
        </w:rPr>
        <w:t>the network function (e.g. SMF) retrieve</w:t>
      </w:r>
      <w:r w:rsidR="0022329D">
        <w:rPr>
          <w:lang w:eastAsia="zh-CN"/>
        </w:rPr>
        <w:t>s</w:t>
      </w:r>
      <w:r w:rsidR="00DF1945">
        <w:rPr>
          <w:lang w:eastAsia="zh-CN"/>
        </w:rPr>
        <w:t xml:space="preserve"> the</w:t>
      </w:r>
      <w:r>
        <w:rPr>
          <w:lang w:eastAsia="zh-CN"/>
        </w:rPr>
        <w:t xml:space="preserve"> UP security policy </w:t>
      </w:r>
      <w:r w:rsidR="00DF1945">
        <w:rPr>
          <w:lang w:eastAsia="zh-CN"/>
        </w:rPr>
        <w:t xml:space="preserve"> </w:t>
      </w:r>
      <w:r w:rsidR="0022329D">
        <w:rPr>
          <w:lang w:eastAsia="zh-CN"/>
        </w:rPr>
        <w:t>based on</w:t>
      </w:r>
      <w:r w:rsidR="00DF1945">
        <w:rPr>
          <w:lang w:eastAsia="zh-CN"/>
        </w:rPr>
        <w:t xml:space="preserve"> UE information (e.g. UE ID, or DNN)</w:t>
      </w:r>
      <w:r w:rsidR="0022329D">
        <w:rPr>
          <w:lang w:eastAsia="zh-CN"/>
        </w:rPr>
        <w:t xml:space="preserve"> from the</w:t>
      </w:r>
      <w:r>
        <w:rPr>
          <w:lang w:eastAsia="zh-CN"/>
        </w:rPr>
        <w:t xml:space="preserve"> </w:t>
      </w:r>
      <w:r w:rsidR="00DF1945">
        <w:rPr>
          <w:lang w:eastAsia="zh-CN"/>
        </w:rPr>
        <w:t xml:space="preserve">OAM </w:t>
      </w:r>
      <w:r w:rsidR="0022329D">
        <w:rPr>
          <w:lang w:eastAsia="zh-CN"/>
        </w:rPr>
        <w:t xml:space="preserve">function that </w:t>
      </w:r>
      <w:r w:rsidR="00DF1945">
        <w:rPr>
          <w:lang w:eastAsia="zh-CN"/>
        </w:rPr>
        <w:t xml:space="preserve">stores all the UP security policies corresponding to DNN or other information, </w:t>
      </w:r>
      <w:r w:rsidR="0022329D">
        <w:rPr>
          <w:lang w:eastAsia="zh-CN"/>
        </w:rPr>
        <w:t xml:space="preserve">The network function can </w:t>
      </w:r>
      <w:r w:rsidR="00DF1945">
        <w:rPr>
          <w:lang w:eastAsia="zh-CN"/>
        </w:rPr>
        <w:t xml:space="preserve">update these policies </w:t>
      </w:r>
      <w:r w:rsidR="0022329D">
        <w:rPr>
          <w:lang w:eastAsia="zh-CN"/>
        </w:rPr>
        <w:t>via</w:t>
      </w:r>
      <w:r w:rsidR="00DF1945">
        <w:rPr>
          <w:lang w:eastAsia="zh-CN"/>
        </w:rPr>
        <w:t xml:space="preserve"> the management plane if needed. </w:t>
      </w:r>
      <w:r w:rsidR="0022329D">
        <w:rPr>
          <w:lang w:eastAsia="zh-CN"/>
        </w:rPr>
        <w:t>T</w:t>
      </w:r>
      <w:r w:rsidR="00DF1945">
        <w:rPr>
          <w:lang w:eastAsia="zh-CN"/>
        </w:rPr>
        <w:t xml:space="preserve">he network function </w:t>
      </w:r>
      <w:r w:rsidR="0022329D">
        <w:rPr>
          <w:lang w:eastAsia="zh-CN"/>
        </w:rPr>
        <w:t>can also</w:t>
      </w:r>
      <w:r w:rsidR="00DF1945">
        <w:rPr>
          <w:lang w:eastAsia="zh-CN"/>
        </w:rPr>
        <w:t xml:space="preserve"> send UP security policy to RAN. And, RAN</w:t>
      </w:r>
      <w:r w:rsidR="00243144">
        <w:rPr>
          <w:lang w:eastAsia="zh-CN"/>
        </w:rPr>
        <w:t xml:space="preserve"> </w:t>
      </w:r>
      <w:r w:rsidR="0022329D">
        <w:rPr>
          <w:lang w:eastAsia="zh-CN"/>
        </w:rPr>
        <w:t xml:space="preserve">then </w:t>
      </w:r>
      <w:r w:rsidR="00243144">
        <w:rPr>
          <w:lang w:eastAsia="zh-CN"/>
        </w:rPr>
        <w:t>make</w:t>
      </w:r>
      <w:r w:rsidR="0022329D">
        <w:rPr>
          <w:lang w:eastAsia="zh-CN"/>
        </w:rPr>
        <w:t>s</w:t>
      </w:r>
      <w:r w:rsidR="00243144">
        <w:rPr>
          <w:lang w:eastAsia="zh-CN"/>
        </w:rPr>
        <w:t xml:space="preserve"> the final decision about the UP security protection based on this UP security policy, UE security capability and network security capability.</w:t>
      </w:r>
      <w:r w:rsidR="00C13C95">
        <w:rPr>
          <w:lang w:eastAsia="zh-CN"/>
        </w:rPr>
        <w:t xml:space="preserve"> </w:t>
      </w:r>
    </w:p>
    <w:p w14:paraId="300AF1E4" w14:textId="2F73351A" w:rsidR="00422EE8" w:rsidRPr="00422EE8" w:rsidRDefault="00422EE8" w:rsidP="00422EE8">
      <w:pPr>
        <w:ind w:leftChars="10" w:left="20"/>
        <w:rPr>
          <w:lang w:eastAsia="zh-CN"/>
        </w:rPr>
      </w:pPr>
      <w:r w:rsidRPr="004E2CEC">
        <w:rPr>
          <w:lang w:eastAsia="zh-CN"/>
        </w:rPr>
        <w:t xml:space="preserve">To summarize, </w:t>
      </w:r>
      <w:r w:rsidR="00774ADB" w:rsidRPr="004E2CEC">
        <w:rPr>
          <w:lang w:eastAsia="zh-CN"/>
        </w:rPr>
        <w:t xml:space="preserve">it is assumed </w:t>
      </w:r>
      <w:r w:rsidR="00D4543C" w:rsidRPr="004E2CEC">
        <w:rPr>
          <w:lang w:eastAsia="zh-CN"/>
        </w:rPr>
        <w:t xml:space="preserve">that </w:t>
      </w:r>
      <w:r w:rsidR="00774ADB" w:rsidRPr="004E2CEC">
        <w:rPr>
          <w:lang w:eastAsia="zh-CN"/>
        </w:rPr>
        <w:t xml:space="preserve">there should be the interface between the network function entity and OAM to perform the </w:t>
      </w:r>
      <w:r w:rsidRPr="004E2CEC">
        <w:rPr>
          <w:lang w:eastAsia="zh-CN"/>
        </w:rPr>
        <w:t>UP security policy negotiation via OAM</w:t>
      </w:r>
      <w:r w:rsidR="00774ADB" w:rsidRPr="004E2CEC">
        <w:rPr>
          <w:lang w:eastAsia="zh-CN"/>
        </w:rPr>
        <w:t xml:space="preserve">. </w:t>
      </w:r>
      <w:r w:rsidR="00D4543C" w:rsidRPr="004E2CEC">
        <w:rPr>
          <w:lang w:eastAsia="zh-CN"/>
        </w:rPr>
        <w:t xml:space="preserve">However, this method is relevant to the management plane which </w:t>
      </w:r>
      <w:r w:rsidR="00707A3C" w:rsidRPr="004E2CEC">
        <w:rPr>
          <w:lang w:eastAsia="zh-CN"/>
        </w:rPr>
        <w:t xml:space="preserve">should be </w:t>
      </w:r>
      <w:r w:rsidR="00D4543C" w:rsidRPr="004E2CEC">
        <w:rPr>
          <w:lang w:eastAsia="zh-CN"/>
        </w:rPr>
        <w:t>align</w:t>
      </w:r>
      <w:r w:rsidR="00707A3C" w:rsidRPr="004E2CEC">
        <w:rPr>
          <w:lang w:eastAsia="zh-CN"/>
        </w:rPr>
        <w:t>ed</w:t>
      </w:r>
      <w:r w:rsidR="00D4543C" w:rsidRPr="004E2CEC">
        <w:rPr>
          <w:lang w:eastAsia="zh-CN"/>
        </w:rPr>
        <w:t xml:space="preserve"> with the SA5’</w:t>
      </w:r>
      <w:r w:rsidR="007520CA" w:rsidRPr="004E2CEC">
        <w:rPr>
          <w:lang w:eastAsia="zh-CN"/>
        </w:rPr>
        <w:t>s work and this would make the whole UP security policy negotiation</w:t>
      </w:r>
      <w:r w:rsidR="006E407C" w:rsidRPr="004E2CEC">
        <w:rPr>
          <w:lang w:eastAsia="zh-CN"/>
        </w:rPr>
        <w:t xml:space="preserve"> </w:t>
      </w:r>
      <w:r w:rsidR="007520CA" w:rsidRPr="004E2CEC">
        <w:rPr>
          <w:lang w:eastAsia="zh-CN"/>
        </w:rPr>
        <w:t>complicated.</w:t>
      </w:r>
    </w:p>
    <w:p w14:paraId="4478EE1F" w14:textId="0E7142BB" w:rsidR="00ED6F51" w:rsidRPr="004126C1" w:rsidRDefault="00ED6F51" w:rsidP="00B747A6">
      <w:pPr>
        <w:numPr>
          <w:ilvl w:val="0"/>
          <w:numId w:val="33"/>
        </w:numPr>
        <w:rPr>
          <w:b/>
          <w:lang w:eastAsia="zh-CN"/>
        </w:rPr>
      </w:pPr>
      <w:r w:rsidRPr="004126C1">
        <w:rPr>
          <w:b/>
          <w:lang w:eastAsia="zh-CN"/>
        </w:rPr>
        <w:t>Option2:</w:t>
      </w:r>
      <w:r w:rsidR="000C5CB1" w:rsidRPr="004126C1">
        <w:rPr>
          <w:b/>
          <w:lang w:eastAsia="zh-CN"/>
        </w:rPr>
        <w:t xml:space="preserve"> via UDM</w:t>
      </w:r>
    </w:p>
    <w:p w14:paraId="7A788C08" w14:textId="4EBE22CF" w:rsidR="004B36FB" w:rsidRDefault="00CA54C4" w:rsidP="00E0703A">
      <w:pPr>
        <w:rPr>
          <w:lang w:eastAsia="zh-CN"/>
        </w:rPr>
      </w:pPr>
      <w:r>
        <w:rPr>
          <w:lang w:eastAsia="zh-CN"/>
        </w:rPr>
        <w:t>The</w:t>
      </w:r>
      <w:r>
        <w:rPr>
          <w:rFonts w:hint="eastAsia"/>
          <w:lang w:eastAsia="zh-CN"/>
        </w:rPr>
        <w:t xml:space="preserve"> </w:t>
      </w:r>
      <w:r>
        <w:rPr>
          <w:lang w:eastAsia="zh-CN"/>
        </w:rPr>
        <w:t xml:space="preserve">UP security policy could be stored in UDM </w:t>
      </w:r>
      <w:r w:rsidR="0022329D">
        <w:rPr>
          <w:lang w:eastAsia="zh-CN"/>
        </w:rPr>
        <w:t xml:space="preserve">along </w:t>
      </w:r>
      <w:r>
        <w:rPr>
          <w:lang w:eastAsia="zh-CN"/>
        </w:rPr>
        <w:t>with the subscription data together</w:t>
      </w:r>
      <w:r w:rsidR="00841DE7">
        <w:rPr>
          <w:lang w:eastAsia="zh-CN"/>
        </w:rPr>
        <w:t xml:space="preserve"> statically</w:t>
      </w:r>
      <w:r>
        <w:rPr>
          <w:lang w:eastAsia="zh-CN"/>
        </w:rPr>
        <w:t xml:space="preserve">. </w:t>
      </w:r>
      <w:r w:rsidR="004B344E">
        <w:rPr>
          <w:lang w:eastAsia="zh-CN"/>
        </w:rPr>
        <w:t xml:space="preserve">For each PDU session establishment, SMF retrieves the </w:t>
      </w:r>
      <w:r w:rsidR="00F84B4E">
        <w:rPr>
          <w:lang w:eastAsia="zh-CN"/>
        </w:rPr>
        <w:t xml:space="preserve">session related information, </w:t>
      </w:r>
      <w:r w:rsidR="003308F1">
        <w:rPr>
          <w:lang w:eastAsia="zh-CN"/>
        </w:rPr>
        <w:t xml:space="preserve">e.g. Subscriber Permanent ID, DNN, default QoS </w:t>
      </w:r>
      <w:r w:rsidR="00342DC7">
        <w:rPr>
          <w:lang w:eastAsia="zh-CN"/>
        </w:rPr>
        <w:t xml:space="preserve">profile. </w:t>
      </w:r>
      <w:r w:rsidR="0022329D">
        <w:rPr>
          <w:lang w:eastAsia="zh-CN"/>
        </w:rPr>
        <w:t>Based on</w:t>
      </w:r>
      <w:r w:rsidR="004B36FB">
        <w:rPr>
          <w:rFonts w:hint="eastAsia"/>
          <w:lang w:eastAsia="zh-CN"/>
        </w:rPr>
        <w:t xml:space="preserve"> the UP security policy</w:t>
      </w:r>
      <w:r w:rsidR="0022329D">
        <w:rPr>
          <w:lang w:eastAsia="zh-CN"/>
        </w:rPr>
        <w:t>, the SMF</w:t>
      </w:r>
      <w:r w:rsidR="004B36FB">
        <w:rPr>
          <w:rFonts w:hint="eastAsia"/>
          <w:lang w:eastAsia="zh-CN"/>
        </w:rPr>
        <w:t xml:space="preserve"> </w:t>
      </w:r>
      <w:r w:rsidR="0022329D">
        <w:rPr>
          <w:lang w:eastAsia="zh-CN"/>
        </w:rPr>
        <w:t>can</w:t>
      </w:r>
      <w:r w:rsidR="004B36FB">
        <w:rPr>
          <w:lang w:eastAsia="zh-CN"/>
        </w:rPr>
        <w:t xml:space="preserve"> make the decision on UP security protection method including UP security lists of serving network allowed UP security algorithms which may be ordered according to a priority decided by the operator or indications showing whether UP integrity protection are enabled or not. </w:t>
      </w:r>
    </w:p>
    <w:p w14:paraId="4A879EDE" w14:textId="0EA89F7C" w:rsidR="004B36FB" w:rsidRDefault="004B36FB" w:rsidP="00E0703A">
      <w:pPr>
        <w:rPr>
          <w:lang w:eastAsia="zh-CN"/>
        </w:rPr>
      </w:pPr>
      <w:r>
        <w:rPr>
          <w:lang w:eastAsia="zh-CN"/>
        </w:rPr>
        <w:t xml:space="preserve">Option2 is more reasonable </w:t>
      </w:r>
      <w:r w:rsidR="00D15446">
        <w:rPr>
          <w:lang w:eastAsia="zh-CN"/>
        </w:rPr>
        <w:t xml:space="preserve">than </w:t>
      </w:r>
      <w:r>
        <w:rPr>
          <w:lang w:eastAsia="zh-CN"/>
        </w:rPr>
        <w:t xml:space="preserve">the </w:t>
      </w:r>
      <w:r w:rsidR="0022329D">
        <w:rPr>
          <w:lang w:eastAsia="zh-CN"/>
        </w:rPr>
        <w:t>Option1</w:t>
      </w:r>
      <w:r>
        <w:rPr>
          <w:lang w:eastAsia="zh-CN"/>
        </w:rPr>
        <w:t xml:space="preserve">, because communicating with UDM for session related information is natural and </w:t>
      </w:r>
      <w:r w:rsidR="007520CA">
        <w:rPr>
          <w:lang w:eastAsia="zh-CN"/>
        </w:rPr>
        <w:t>the UP security policy could be easily retrieved by SMF at the session set-up procedure. In addition, the interface between SMF and UDM is already defined by SA2.</w:t>
      </w:r>
      <w:r w:rsidR="0022329D">
        <w:rPr>
          <w:lang w:eastAsia="zh-CN"/>
        </w:rPr>
        <w:t xml:space="preserve">  There is no impact to OAM system.</w:t>
      </w:r>
    </w:p>
    <w:p w14:paraId="6E53E37D" w14:textId="2A19C611" w:rsidR="00ED6F51" w:rsidRPr="004126C1" w:rsidRDefault="00ED6F51" w:rsidP="00B747A6">
      <w:pPr>
        <w:numPr>
          <w:ilvl w:val="0"/>
          <w:numId w:val="33"/>
        </w:numPr>
        <w:rPr>
          <w:b/>
          <w:lang w:eastAsia="zh-CN"/>
        </w:rPr>
      </w:pPr>
      <w:r w:rsidRPr="004126C1">
        <w:rPr>
          <w:b/>
          <w:lang w:eastAsia="zh-CN"/>
        </w:rPr>
        <w:lastRenderedPageBreak/>
        <w:t>Option3:</w:t>
      </w:r>
      <w:r w:rsidR="000C5CB1" w:rsidRPr="004126C1">
        <w:rPr>
          <w:b/>
          <w:lang w:eastAsia="zh-CN"/>
        </w:rPr>
        <w:t xml:space="preserve"> via PCF</w:t>
      </w:r>
    </w:p>
    <w:p w14:paraId="16D8EDB2" w14:textId="4B08C047" w:rsidR="00962A53" w:rsidRDefault="00DB3A4A" w:rsidP="008A3E0B">
      <w:pPr>
        <w:rPr>
          <w:lang w:eastAsia="zh-CN"/>
        </w:rPr>
      </w:pPr>
      <w:r>
        <w:rPr>
          <w:rFonts w:hint="eastAsia"/>
          <w:lang w:eastAsia="zh-CN"/>
        </w:rPr>
        <w:t xml:space="preserve">Besides pre-storing the UP security policy in UDM, another </w:t>
      </w:r>
      <w:r w:rsidR="0022329D">
        <w:rPr>
          <w:lang w:eastAsia="zh-CN"/>
        </w:rPr>
        <w:t>option</w:t>
      </w:r>
      <w:r w:rsidR="0022329D">
        <w:rPr>
          <w:rFonts w:hint="eastAsia"/>
          <w:lang w:eastAsia="zh-CN"/>
        </w:rPr>
        <w:t xml:space="preserve"> </w:t>
      </w:r>
      <w:r w:rsidR="0022329D">
        <w:rPr>
          <w:lang w:eastAsia="zh-CN"/>
        </w:rPr>
        <w:t xml:space="preserve">is </w:t>
      </w:r>
      <w:r>
        <w:rPr>
          <w:rFonts w:hint="eastAsia"/>
          <w:lang w:eastAsia="zh-CN"/>
        </w:rPr>
        <w:t xml:space="preserve">that the UP security policy </w:t>
      </w:r>
      <w:r>
        <w:rPr>
          <w:lang w:eastAsia="zh-CN"/>
        </w:rPr>
        <w:t>negotiation</w:t>
      </w:r>
      <w:r>
        <w:rPr>
          <w:rFonts w:hint="eastAsia"/>
          <w:lang w:eastAsia="zh-CN"/>
        </w:rPr>
        <w:t xml:space="preserve"> </w:t>
      </w:r>
      <w:r w:rsidR="0022329D">
        <w:rPr>
          <w:lang w:eastAsia="zh-CN"/>
        </w:rPr>
        <w:t xml:space="preserve">can </w:t>
      </w:r>
      <w:r>
        <w:rPr>
          <w:lang w:eastAsia="zh-CN"/>
        </w:rPr>
        <w:t>be dynamic</w:t>
      </w:r>
      <w:r w:rsidR="0022329D">
        <w:rPr>
          <w:lang w:eastAsia="zh-CN"/>
        </w:rPr>
        <w:t>ally configured</w:t>
      </w:r>
      <w:r>
        <w:rPr>
          <w:lang w:eastAsia="zh-CN"/>
        </w:rPr>
        <w:t xml:space="preserve"> via PCF. This option is similar to the QoS determination mechanism, where dynamic PCC would be deployed. </w:t>
      </w:r>
      <w:r w:rsidR="008A3E0B">
        <w:rPr>
          <w:lang w:eastAsia="zh-CN"/>
        </w:rPr>
        <w:t xml:space="preserve">Since there would be at least two types of session, if the PDU session requests to use the existing PDU session, the UP security policy would be the same as the existing PDU session. Otherwise, if the dynamic PCC is deployed, the UP security policy could be determined by PCF accordingly. </w:t>
      </w:r>
    </w:p>
    <w:p w14:paraId="7D2CF6CA" w14:textId="312DC2AD" w:rsidR="00F140E6" w:rsidRDefault="008A3E0B" w:rsidP="008A3E0B">
      <w:pPr>
        <w:rPr>
          <w:lang w:eastAsia="zh-CN"/>
        </w:rPr>
      </w:pPr>
      <w:r>
        <w:rPr>
          <w:lang w:eastAsia="zh-CN"/>
        </w:rPr>
        <w:t xml:space="preserve">Comparing the option1 and option2, option3 which could be considered </w:t>
      </w:r>
      <w:r w:rsidR="0022329D">
        <w:rPr>
          <w:lang w:eastAsia="zh-CN"/>
        </w:rPr>
        <w:t>a dynamical way to</w:t>
      </w:r>
      <w:r w:rsidR="0022329D">
        <w:rPr>
          <w:rFonts w:hint="eastAsia"/>
          <w:lang w:eastAsia="zh-CN"/>
        </w:rPr>
        <w:t xml:space="preserve"> </w:t>
      </w:r>
      <w:r>
        <w:rPr>
          <w:rFonts w:hint="eastAsia"/>
          <w:lang w:eastAsia="zh-CN"/>
        </w:rPr>
        <w:t xml:space="preserve">negotiate UP </w:t>
      </w:r>
      <w:r>
        <w:rPr>
          <w:lang w:eastAsia="zh-CN"/>
        </w:rPr>
        <w:t xml:space="preserve">security </w:t>
      </w:r>
      <w:r>
        <w:rPr>
          <w:rFonts w:hint="eastAsia"/>
          <w:lang w:eastAsia="zh-CN"/>
        </w:rPr>
        <w:t xml:space="preserve">policy </w:t>
      </w:r>
      <w:r w:rsidR="003C4772">
        <w:rPr>
          <w:lang w:eastAsia="zh-CN"/>
        </w:rPr>
        <w:t>via</w:t>
      </w:r>
      <w:r w:rsidR="003C4772">
        <w:rPr>
          <w:rFonts w:hint="eastAsia"/>
          <w:lang w:eastAsia="zh-CN"/>
        </w:rPr>
        <w:t xml:space="preserve"> </w:t>
      </w:r>
      <w:r>
        <w:rPr>
          <w:rFonts w:hint="eastAsia"/>
          <w:lang w:eastAsia="zh-CN"/>
        </w:rPr>
        <w:t>PCF</w:t>
      </w:r>
      <w:r w:rsidR="003C4772">
        <w:rPr>
          <w:lang w:eastAsia="zh-CN"/>
        </w:rPr>
        <w:t>.</w:t>
      </w:r>
      <w:r>
        <w:rPr>
          <w:rFonts w:hint="eastAsia"/>
          <w:lang w:eastAsia="zh-CN"/>
        </w:rPr>
        <w:t xml:space="preserve"> </w:t>
      </w:r>
      <w:r w:rsidR="003C4772">
        <w:rPr>
          <w:lang w:eastAsia="zh-CN"/>
        </w:rPr>
        <w:t>If this is the case, it should be preferred to be included in Phase 1 else, it will be</w:t>
      </w:r>
      <w:r>
        <w:rPr>
          <w:rFonts w:hint="eastAsia"/>
          <w:lang w:eastAsia="zh-CN"/>
        </w:rPr>
        <w:t xml:space="preserve"> more work </w:t>
      </w:r>
      <w:r w:rsidR="003C4772">
        <w:rPr>
          <w:lang w:eastAsia="zh-CN"/>
        </w:rPr>
        <w:t>to add the hooks</w:t>
      </w:r>
      <w:r>
        <w:rPr>
          <w:rFonts w:hint="eastAsia"/>
          <w:lang w:eastAsia="zh-CN"/>
        </w:rPr>
        <w:t xml:space="preserve"> in phase II. </w:t>
      </w:r>
      <w:r>
        <w:rPr>
          <w:lang w:eastAsia="zh-CN"/>
        </w:rPr>
        <w:t>Meanwhile</w:t>
      </w:r>
      <w:r>
        <w:rPr>
          <w:rFonts w:hint="eastAsia"/>
          <w:lang w:eastAsia="zh-CN"/>
        </w:rPr>
        <w:t xml:space="preserve">, based on the dynamic mechanism, the UP protection </w:t>
      </w:r>
      <w:r w:rsidR="003C4772">
        <w:rPr>
          <w:lang w:eastAsia="zh-CN"/>
        </w:rPr>
        <w:t>should be</w:t>
      </w:r>
      <w:r>
        <w:rPr>
          <w:rFonts w:hint="eastAsia"/>
          <w:lang w:eastAsia="zh-CN"/>
        </w:rPr>
        <w:t xml:space="preserve"> flexible </w:t>
      </w:r>
      <w:r w:rsidR="003C4772">
        <w:rPr>
          <w:lang w:eastAsia="zh-CN"/>
        </w:rPr>
        <w:t>based on the type of service and</w:t>
      </w:r>
      <w:r>
        <w:rPr>
          <w:rFonts w:hint="eastAsia"/>
          <w:lang w:eastAsia="zh-CN"/>
        </w:rPr>
        <w:t xml:space="preserve">data </w:t>
      </w:r>
      <w:r w:rsidR="003C4772">
        <w:rPr>
          <w:lang w:eastAsia="zh-CN"/>
        </w:rPr>
        <w:t>to be protected.</w:t>
      </w:r>
      <w:r w:rsidR="003C4772">
        <w:rPr>
          <w:rFonts w:hint="eastAsia"/>
          <w:lang w:eastAsia="zh-CN"/>
        </w:rPr>
        <w:t xml:space="preserve"> </w:t>
      </w:r>
      <w:r>
        <w:rPr>
          <w:rFonts w:hint="eastAsia"/>
          <w:lang w:eastAsia="zh-CN"/>
        </w:rPr>
        <w:t xml:space="preserve">Hence, dynamic mechanism needs to </w:t>
      </w:r>
      <w:r>
        <w:rPr>
          <w:lang w:eastAsia="zh-CN"/>
        </w:rPr>
        <w:t xml:space="preserve">be </w:t>
      </w:r>
      <w:r>
        <w:rPr>
          <w:rFonts w:hint="eastAsia"/>
          <w:lang w:eastAsia="zh-CN"/>
        </w:rPr>
        <w:t>support</w:t>
      </w:r>
      <w:r>
        <w:rPr>
          <w:lang w:eastAsia="zh-CN"/>
        </w:rPr>
        <w:t>ed</w:t>
      </w:r>
      <w:r>
        <w:rPr>
          <w:rFonts w:hint="eastAsia"/>
          <w:lang w:eastAsia="zh-CN"/>
        </w:rPr>
        <w:t xml:space="preserve"> in UP protection negotiation.</w:t>
      </w:r>
    </w:p>
    <w:p w14:paraId="745104BF" w14:textId="46406A88" w:rsidR="004A33F0" w:rsidRDefault="00F140E6" w:rsidP="006C69B1">
      <w:pPr>
        <w:rPr>
          <w:lang w:eastAsia="zh-CN"/>
        </w:rPr>
      </w:pPr>
      <w:r>
        <w:rPr>
          <w:lang w:eastAsia="zh-CN"/>
        </w:rPr>
        <w:t>However, both option2 and option3 could take place during the PDU session set-up procedure.</w:t>
      </w:r>
    </w:p>
    <w:p w14:paraId="3050F3B9" w14:textId="126E47AD" w:rsidR="00986A22" w:rsidRDefault="00986A22" w:rsidP="006C69B1">
      <w:pPr>
        <w:rPr>
          <w:lang w:eastAsia="zh-CN"/>
        </w:rPr>
      </w:pPr>
      <w:r w:rsidRPr="005A6730">
        <w:rPr>
          <w:b/>
          <w:lang w:eastAsia="zh-CN"/>
        </w:rPr>
        <w:t>Conclusion:</w:t>
      </w:r>
      <w:r>
        <w:rPr>
          <w:lang w:eastAsia="zh-CN"/>
        </w:rPr>
        <w:t xml:space="preserve"> Security policy negotiation happens during PDU Session set-up, and could be retrieved from UDM and PCF, and security policy in the UDM and PCF could be the result of security requirement configuration in OAM.</w:t>
      </w:r>
      <w:r w:rsidR="00ED7C97">
        <w:rPr>
          <w:lang w:eastAsia="zh-CN"/>
        </w:rPr>
        <w:t xml:space="preserve"> </w:t>
      </w:r>
      <w:r w:rsidR="00ED7C97" w:rsidRPr="00A63192">
        <w:rPr>
          <w:highlight w:val="yellow"/>
          <w:lang w:eastAsia="zh-CN"/>
        </w:rPr>
        <w:t>We can refer to the companion document S3-171794.</w:t>
      </w:r>
    </w:p>
    <w:p w14:paraId="4DF8AC23" w14:textId="10A8A1B9" w:rsidR="00C022E3" w:rsidRDefault="00C022E3">
      <w:pPr>
        <w:pStyle w:val="1"/>
      </w:pPr>
      <w:r>
        <w:t>4</w:t>
      </w:r>
      <w:r>
        <w:tab/>
        <w:t>Detailed proposal</w:t>
      </w:r>
    </w:p>
    <w:p w14:paraId="57F09AC6" w14:textId="77777777" w:rsidR="00C32EAF" w:rsidRDefault="00F8288F" w:rsidP="00C32EAF">
      <w:pPr>
        <w:rPr>
          <w:lang w:eastAsia="zh-CN"/>
        </w:rPr>
      </w:pPr>
      <w:r>
        <w:rPr>
          <w:lang w:eastAsia="zh-CN"/>
        </w:rPr>
        <w:t>It is proposed that SA3 approve the below pCR for inclusion in TS33.501</w:t>
      </w:r>
      <w:r w:rsidR="0068536F">
        <w:rPr>
          <w:lang w:eastAsia="zh-CN"/>
        </w:rPr>
        <w:t>.</w:t>
      </w:r>
    </w:p>
    <w:p w14:paraId="446E7286" w14:textId="77777777" w:rsidR="00550AA6" w:rsidRDefault="00550AA6" w:rsidP="00C32EAF">
      <w:pPr>
        <w:rPr>
          <w:lang w:eastAsia="zh-CN"/>
        </w:rPr>
      </w:pPr>
    </w:p>
    <w:p w14:paraId="5C2C5B4A" w14:textId="50234751" w:rsidR="00C32EAF" w:rsidRPr="00C32EAF" w:rsidRDefault="00C32EAF" w:rsidP="00C32EAF">
      <w:pPr>
        <w:rPr>
          <w:sz w:val="40"/>
          <w:lang w:eastAsia="zh-CN"/>
        </w:rPr>
      </w:pPr>
      <w:r w:rsidRPr="00C32EAF">
        <w:rPr>
          <w:rFonts w:hint="eastAsia"/>
          <w:sz w:val="40"/>
          <w:lang w:eastAsia="zh-CN"/>
        </w:rPr>
        <w:t>**********</w:t>
      </w:r>
      <w:r w:rsidR="00383263">
        <w:rPr>
          <w:sz w:val="40"/>
          <w:lang w:eastAsia="zh-CN"/>
        </w:rPr>
        <w:t>*</w:t>
      </w:r>
      <w:r w:rsidR="004E37BC">
        <w:rPr>
          <w:sz w:val="40"/>
          <w:lang w:eastAsia="zh-CN"/>
        </w:rPr>
        <w:t>Begin</w:t>
      </w:r>
      <w:r w:rsidR="005E2D73">
        <w:rPr>
          <w:sz w:val="40"/>
          <w:lang w:eastAsia="zh-CN"/>
        </w:rPr>
        <w:t xml:space="preserve">ning </w:t>
      </w:r>
      <w:r w:rsidR="004E37BC">
        <w:rPr>
          <w:sz w:val="40"/>
          <w:lang w:eastAsia="zh-CN"/>
        </w:rPr>
        <w:t>of t</w:t>
      </w:r>
      <w:r w:rsidRPr="00C32EAF">
        <w:rPr>
          <w:rFonts w:hint="eastAsia"/>
          <w:sz w:val="40"/>
          <w:lang w:eastAsia="zh-CN"/>
        </w:rPr>
        <w:t xml:space="preserve">he </w:t>
      </w:r>
      <w:r w:rsidR="00383263">
        <w:rPr>
          <w:sz w:val="40"/>
          <w:lang w:eastAsia="zh-CN"/>
        </w:rPr>
        <w:t xml:space="preserve">first </w:t>
      </w:r>
      <w:r w:rsidR="004E37BC">
        <w:rPr>
          <w:sz w:val="40"/>
          <w:lang w:eastAsia="zh-CN"/>
        </w:rPr>
        <w:t>cha</w:t>
      </w:r>
      <w:r w:rsidR="00556FD4" w:rsidRPr="00C32EAF">
        <w:rPr>
          <w:sz w:val="40"/>
          <w:lang w:eastAsia="zh-CN"/>
        </w:rPr>
        <w:t>nge</w:t>
      </w:r>
      <w:r w:rsidRPr="00C32EAF">
        <w:rPr>
          <w:rFonts w:hint="eastAsia"/>
          <w:sz w:val="40"/>
          <w:lang w:eastAsia="zh-CN"/>
        </w:rPr>
        <w:t>***********</w:t>
      </w:r>
      <w:r w:rsidR="004B7F64">
        <w:rPr>
          <w:sz w:val="40"/>
          <w:lang w:eastAsia="zh-CN"/>
        </w:rPr>
        <w:t>**</w:t>
      </w:r>
    </w:p>
    <w:p w14:paraId="02487CEA" w14:textId="5A5B81A1" w:rsidR="00C62F74" w:rsidDel="00680AE2" w:rsidRDefault="0002717C" w:rsidP="00C62F74">
      <w:pPr>
        <w:pStyle w:val="4"/>
        <w:rPr>
          <w:del w:id="1" w:author="HUAWEI" w:date="2017-07-26T10:33:00Z"/>
          <w:sz w:val="32"/>
          <w:szCs w:val="32"/>
        </w:rPr>
      </w:pPr>
      <w:bookmarkStart w:id="2" w:name="_Toc483244705"/>
      <w:bookmarkStart w:id="3" w:name="_Toc483315444"/>
      <w:bookmarkStart w:id="4" w:name="_Toc483409314"/>
      <w:bookmarkStart w:id="5" w:name="_Toc483597538"/>
      <w:r w:rsidRPr="0002717C">
        <w:rPr>
          <w:sz w:val="32"/>
          <w:szCs w:val="32"/>
        </w:rPr>
        <w:t>6</w:t>
      </w:r>
      <w:r w:rsidR="00364B8E">
        <w:rPr>
          <w:sz w:val="32"/>
          <w:szCs w:val="32"/>
        </w:rPr>
        <w:t xml:space="preserve">     </w:t>
      </w:r>
      <w:r w:rsidRPr="0002717C">
        <w:rPr>
          <w:sz w:val="32"/>
          <w:szCs w:val="32"/>
        </w:rPr>
        <w:t>Security Procedures between UE and 5G Core Network Functions</w:t>
      </w:r>
      <w:bookmarkEnd w:id="2"/>
      <w:bookmarkEnd w:id="3"/>
      <w:bookmarkEnd w:id="4"/>
      <w:bookmarkEnd w:id="5"/>
    </w:p>
    <w:p w14:paraId="31ECCBFD" w14:textId="510EE595" w:rsidR="00C62F74" w:rsidRDefault="00A274EC" w:rsidP="00C62F74">
      <w:pPr>
        <w:pStyle w:val="4"/>
      </w:pPr>
      <w:ins w:id="6" w:author="HUAWEI" w:date="2017-07-26T10:33:00Z">
        <w:r>
          <w:t>6.X</w:t>
        </w:r>
      </w:ins>
      <w:ins w:id="7" w:author="HUAWEI" w:date="2017-07-26T10:35:00Z">
        <w:r w:rsidR="00B80940">
          <w:t xml:space="preserve">    UP security policy determination</w:t>
        </w:r>
      </w:ins>
    </w:p>
    <w:p w14:paraId="7784354A" w14:textId="04A7E4C3" w:rsidR="00C62F74" w:rsidRDefault="001006E1" w:rsidP="002A3990">
      <w:pPr>
        <w:rPr>
          <w:lang w:eastAsia="zh-CN"/>
        </w:rPr>
      </w:pPr>
      <w:ins w:id="8" w:author="HUAWEI" w:date="2017-07-13T16:00:00Z">
        <w:r>
          <w:rPr>
            <w:rFonts w:hint="eastAsia"/>
            <w:lang w:eastAsia="zh-CN"/>
          </w:rPr>
          <w:t xml:space="preserve">For UP security context establishment, the UP security policy for a PDU session in session </w:t>
        </w:r>
      </w:ins>
      <w:ins w:id="9" w:author="HUAWEI" w:date="2017-07-13T16:01:00Z">
        <w:r>
          <w:rPr>
            <w:lang w:eastAsia="zh-CN"/>
          </w:rPr>
          <w:t>management</w:t>
        </w:r>
      </w:ins>
      <w:ins w:id="10" w:author="HUAWEI" w:date="2017-07-13T16:00:00Z">
        <w:r>
          <w:rPr>
            <w:rFonts w:hint="eastAsia"/>
            <w:lang w:eastAsia="zh-CN"/>
          </w:rPr>
          <w:t xml:space="preserve"> </w:t>
        </w:r>
      </w:ins>
      <w:ins w:id="11" w:author="HUAWEI" w:date="2017-07-13T16:01:00Z">
        <w:r>
          <w:rPr>
            <w:lang w:eastAsia="zh-CN"/>
          </w:rPr>
          <w:t xml:space="preserve">procedures </w:t>
        </w:r>
      </w:ins>
      <w:ins w:id="12" w:author="HUAWEI" w:date="2017-07-13T16:02:00Z">
        <w:r>
          <w:rPr>
            <w:lang w:eastAsia="zh-CN"/>
          </w:rPr>
          <w:t xml:space="preserve">should be determined. </w:t>
        </w:r>
      </w:ins>
      <w:ins w:id="13" w:author="HUAWEI" w:date="2017-07-13T16:07:00Z">
        <w:r>
          <w:rPr>
            <w:lang w:eastAsia="zh-CN"/>
          </w:rPr>
          <w:t>The UP security policy may be pr</w:t>
        </w:r>
        <w:r w:rsidR="008C50E4">
          <w:rPr>
            <w:lang w:eastAsia="zh-CN"/>
          </w:rPr>
          <w:t>econfigured in the network func</w:t>
        </w:r>
        <w:r>
          <w:rPr>
            <w:lang w:eastAsia="zh-CN"/>
          </w:rPr>
          <w:t xml:space="preserve">tion entity, e.g. </w:t>
        </w:r>
      </w:ins>
      <w:ins w:id="14" w:author="HUAWEI" w:date="2017-07-13T16:08:00Z">
        <w:r>
          <w:rPr>
            <w:lang w:eastAsia="zh-CN"/>
          </w:rPr>
          <w:t>UDM</w:t>
        </w:r>
      </w:ins>
      <w:ins w:id="15" w:author="HUAWEI" w:date="2017-07-13T16:09:00Z">
        <w:r>
          <w:rPr>
            <w:lang w:eastAsia="zh-CN"/>
          </w:rPr>
          <w:t xml:space="preserve">, SMF. </w:t>
        </w:r>
      </w:ins>
      <w:ins w:id="16" w:author="HUAWEI" w:date="2017-07-13T16:08:00Z">
        <w:r>
          <w:rPr>
            <w:lang w:eastAsia="zh-CN"/>
          </w:rPr>
          <w:t xml:space="preserve">When receiving the session set-up request from the UE, </w:t>
        </w:r>
      </w:ins>
      <w:ins w:id="17" w:author="HUAWEI" w:date="2017-07-13T16:09:00Z">
        <w:r w:rsidR="008C50E4">
          <w:rPr>
            <w:lang w:eastAsia="zh-CN"/>
          </w:rPr>
          <w:t>the network function entity</w:t>
        </w:r>
      </w:ins>
      <w:r w:rsidR="002A3990">
        <w:rPr>
          <w:lang w:eastAsia="zh-CN"/>
        </w:rPr>
        <w:t xml:space="preserve"> </w:t>
      </w:r>
      <w:ins w:id="18" w:author="HUAWEI" w:date="2017-07-13T16:09:00Z">
        <w:r w:rsidR="008C50E4">
          <w:rPr>
            <w:lang w:eastAsia="zh-CN"/>
          </w:rPr>
          <w:t>retrieve</w:t>
        </w:r>
      </w:ins>
      <w:ins w:id="19" w:author="HUAWEI" w:date="2017-07-24T19:44:00Z">
        <w:r w:rsidR="003C4772">
          <w:rPr>
            <w:lang w:eastAsia="zh-CN"/>
          </w:rPr>
          <w:t>s</w:t>
        </w:r>
      </w:ins>
      <w:ins w:id="20" w:author="HUAWEI" w:date="2017-07-13T16:09:00Z">
        <w:r w:rsidR="008C50E4">
          <w:rPr>
            <w:lang w:eastAsia="zh-CN"/>
          </w:rPr>
          <w:t xml:space="preserve"> the UP security policy from the</w:t>
        </w:r>
      </w:ins>
      <w:ins w:id="21" w:author="HUAWEI" w:date="2017-07-26T10:30:00Z">
        <w:r w:rsidR="00C74F54">
          <w:rPr>
            <w:lang w:eastAsia="zh-CN"/>
          </w:rPr>
          <w:t xml:space="preserve"> </w:t>
        </w:r>
      </w:ins>
      <w:ins w:id="22" w:author="HUAWEI" w:date="2017-07-26T10:50:00Z">
        <w:r w:rsidR="00680AE2">
          <w:rPr>
            <w:lang w:eastAsia="zh-CN"/>
          </w:rPr>
          <w:t>database</w:t>
        </w:r>
      </w:ins>
      <w:ins w:id="23" w:author="HUAWEI" w:date="2017-07-13T16:10:00Z">
        <w:r w:rsidR="008C50E4">
          <w:rPr>
            <w:lang w:eastAsia="zh-CN"/>
          </w:rPr>
          <w:t xml:space="preserve">. </w:t>
        </w:r>
      </w:ins>
      <w:ins w:id="24" w:author="HUAWEI" w:date="2017-07-24T19:45:00Z">
        <w:r w:rsidR="003C4772">
          <w:rPr>
            <w:lang w:eastAsia="zh-CN"/>
          </w:rPr>
          <w:t>Alternatives</w:t>
        </w:r>
      </w:ins>
      <w:ins w:id="25" w:author="HUAWEI" w:date="2017-07-13T16:10:00Z">
        <w:r w:rsidR="008C50E4">
          <w:rPr>
            <w:lang w:eastAsia="zh-CN"/>
          </w:rPr>
          <w:t xml:space="preserve">, </w:t>
        </w:r>
      </w:ins>
      <w:ins w:id="26" w:author="HUAWEI" w:date="2017-07-13T16:11:00Z">
        <w:r w:rsidR="008C50E4">
          <w:rPr>
            <w:lang w:eastAsia="zh-CN"/>
          </w:rPr>
          <w:t>the network negotiate</w:t>
        </w:r>
      </w:ins>
      <w:ins w:id="27" w:author="HUAWEI" w:date="2017-07-24T19:45:00Z">
        <w:r w:rsidR="003C4772">
          <w:rPr>
            <w:lang w:eastAsia="zh-CN"/>
          </w:rPr>
          <w:t>s</w:t>
        </w:r>
      </w:ins>
      <w:ins w:id="28" w:author="HUAWEI" w:date="2017-07-13T16:11:00Z">
        <w:r w:rsidR="008C50E4">
          <w:rPr>
            <w:lang w:eastAsia="zh-CN"/>
          </w:rPr>
          <w:t xml:space="preserve"> the UP security policy dynamically </w:t>
        </w:r>
      </w:ins>
      <w:ins w:id="29" w:author="HUAWEI" w:date="2017-07-13T16:12:00Z">
        <w:r w:rsidR="008C50E4">
          <w:rPr>
            <w:lang w:eastAsia="zh-CN"/>
          </w:rPr>
          <w:t>via PCF.</w:t>
        </w:r>
      </w:ins>
      <w:r w:rsidR="006A19C1">
        <w:rPr>
          <w:lang w:eastAsia="zh-CN"/>
        </w:rPr>
        <w:t xml:space="preserve"> </w:t>
      </w:r>
    </w:p>
    <w:p w14:paraId="762EAAB0" w14:textId="4FD6E434" w:rsidR="00A55687" w:rsidRPr="00A47923" w:rsidRDefault="006A19C1" w:rsidP="00FB25A3">
      <w:ins w:id="30" w:author="HUAWEI" w:date="2017-07-13T16:16:00Z">
        <w:r w:rsidRPr="001A29E6">
          <w:rPr>
            <w:rFonts w:hint="eastAsia"/>
            <w:lang w:eastAsia="zh-CN"/>
          </w:rPr>
          <w:t xml:space="preserve">Note: </w:t>
        </w:r>
      </w:ins>
      <w:ins w:id="31" w:author="HUAWEI" w:date="2017-07-24T20:00:00Z">
        <w:r w:rsidR="00510518">
          <w:rPr>
            <w:lang w:val="en-US" w:eastAsia="zh-CN"/>
          </w:rPr>
          <w:t xml:space="preserve">Similar to how SMF dynamically determines the policy for some services (e.g. </w:t>
        </w:r>
      </w:ins>
      <w:ins w:id="32" w:author="HUAWEI" w:date="2017-07-24T20:01:00Z">
        <w:r w:rsidR="00510518">
          <w:rPr>
            <w:lang w:val="en-US" w:eastAsia="zh-CN"/>
          </w:rPr>
          <w:t xml:space="preserve">QoS in IMS), </w:t>
        </w:r>
      </w:ins>
      <w:ins w:id="33" w:author="HUAWEI" w:date="2017-07-13T16:16:00Z">
        <w:r w:rsidRPr="001A29E6">
          <w:rPr>
            <w:lang w:eastAsia="zh-CN"/>
          </w:rPr>
          <w:t xml:space="preserve">UP </w:t>
        </w:r>
      </w:ins>
      <w:ins w:id="34" w:author="HUAWEI" w:date="2017-07-13T16:17:00Z">
        <w:r>
          <w:rPr>
            <w:lang w:eastAsia="zh-CN"/>
          </w:rPr>
          <w:t>security</w:t>
        </w:r>
      </w:ins>
      <w:ins w:id="35" w:author="HUAWEI" w:date="2017-07-13T16:16:00Z">
        <w:r w:rsidRPr="001A29E6">
          <w:rPr>
            <w:lang w:eastAsia="zh-CN"/>
          </w:rPr>
          <w:t xml:space="preserve"> policy can be dynamically determined by PCF.</w:t>
        </w:r>
      </w:ins>
    </w:p>
    <w:p w14:paraId="136E4760" w14:textId="75193DBA" w:rsidR="00955FE8" w:rsidRPr="001006E1" w:rsidRDefault="00285F36" w:rsidP="001006E1">
      <w:pPr>
        <w:rPr>
          <w:sz w:val="40"/>
          <w:lang w:eastAsia="zh-CN"/>
        </w:rPr>
      </w:pPr>
      <w:r w:rsidRPr="00C32EAF">
        <w:rPr>
          <w:rFonts w:hint="eastAsia"/>
          <w:sz w:val="40"/>
          <w:lang w:eastAsia="zh-CN"/>
        </w:rPr>
        <w:t>**********</w:t>
      </w:r>
      <w:r w:rsidR="00DF6067">
        <w:rPr>
          <w:sz w:val="40"/>
          <w:lang w:eastAsia="zh-CN"/>
        </w:rPr>
        <w:t>**</w:t>
      </w:r>
      <w:r>
        <w:rPr>
          <w:sz w:val="40"/>
          <w:lang w:eastAsia="zh-CN"/>
        </w:rPr>
        <w:t xml:space="preserve">End of the </w:t>
      </w:r>
      <w:r w:rsidR="00A47923">
        <w:rPr>
          <w:sz w:val="40"/>
          <w:lang w:eastAsia="zh-CN"/>
        </w:rPr>
        <w:t>first</w:t>
      </w:r>
      <w:r w:rsidR="00DF6067">
        <w:rPr>
          <w:sz w:val="40"/>
          <w:lang w:eastAsia="zh-CN"/>
        </w:rPr>
        <w:t xml:space="preserve"> </w:t>
      </w:r>
      <w:r w:rsidRPr="00C32EAF">
        <w:rPr>
          <w:sz w:val="40"/>
          <w:lang w:eastAsia="zh-CN"/>
        </w:rPr>
        <w:t>Change</w:t>
      </w:r>
      <w:r w:rsidRPr="00C32EAF">
        <w:rPr>
          <w:rFonts w:hint="eastAsia"/>
          <w:sz w:val="40"/>
          <w:lang w:eastAsia="zh-CN"/>
        </w:rPr>
        <w:t>***************</w:t>
      </w:r>
      <w:r w:rsidR="00DB0282">
        <w:rPr>
          <w:sz w:val="40"/>
          <w:lang w:eastAsia="zh-CN"/>
        </w:rPr>
        <w:t>**</w:t>
      </w:r>
    </w:p>
    <w:sectPr w:rsidR="00955FE8" w:rsidRPr="001006E1" w:rsidSect="002F46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1C93C" w14:textId="77777777" w:rsidR="002F3859" w:rsidRDefault="002F3859">
      <w:r>
        <w:separator/>
      </w:r>
    </w:p>
  </w:endnote>
  <w:endnote w:type="continuationSeparator" w:id="0">
    <w:p w14:paraId="6DE6F3FE" w14:textId="77777777" w:rsidR="002F3859" w:rsidRDefault="002F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C25A0" w14:textId="77777777" w:rsidR="002F3859" w:rsidRDefault="002F3859">
      <w:r>
        <w:separator/>
      </w:r>
    </w:p>
  </w:footnote>
  <w:footnote w:type="continuationSeparator" w:id="0">
    <w:p w14:paraId="6199CCD2" w14:textId="77777777" w:rsidR="002F3859" w:rsidRDefault="002F38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014B3"/>
    <w:multiLevelType w:val="hybridMultilevel"/>
    <w:tmpl w:val="BFD27DE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BB20F5"/>
    <w:multiLevelType w:val="hybridMultilevel"/>
    <w:tmpl w:val="F23C7FDA"/>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472CAF"/>
    <w:multiLevelType w:val="hybridMultilevel"/>
    <w:tmpl w:val="E3749FB0"/>
    <w:lvl w:ilvl="0" w:tplc="2B1E8562">
      <w:start w:val="1"/>
      <w:numFmt w:val="bullet"/>
      <w:lvlText w:val="-"/>
      <w:lvlJc w:val="left"/>
      <w:pPr>
        <w:ind w:left="440" w:hanging="420"/>
      </w:pPr>
      <w:rPr>
        <w:rFonts w:ascii="Arial" w:eastAsia="Malgun Gothic"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C04055"/>
    <w:multiLevelType w:val="hybridMultilevel"/>
    <w:tmpl w:val="91B42AB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0209D"/>
    <w:multiLevelType w:val="hybridMultilevel"/>
    <w:tmpl w:val="86E8E1A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850B50"/>
    <w:multiLevelType w:val="hybridMultilevel"/>
    <w:tmpl w:val="7750D8E6"/>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1DA7A21"/>
    <w:multiLevelType w:val="hybridMultilevel"/>
    <w:tmpl w:val="075E1732"/>
    <w:lvl w:ilvl="0" w:tplc="4A202B88">
      <w:start w:val="4"/>
      <w:numFmt w:val="bullet"/>
      <w:lvlText w:val="-"/>
      <w:lvlJc w:val="left"/>
      <w:pPr>
        <w:ind w:left="440" w:hanging="420"/>
      </w:pPr>
      <w:rPr>
        <w:rFonts w:ascii="Times New Roman" w:eastAsia="Times New Roman" w:hAnsi="Times New Roman" w:cs="Times New Roman"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1" w15:restartNumberingAfterBreak="0">
    <w:nsid w:val="460A3341"/>
    <w:multiLevelType w:val="hybridMultilevel"/>
    <w:tmpl w:val="23364F0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BC39BA"/>
    <w:multiLevelType w:val="hybridMultilevel"/>
    <w:tmpl w:val="BFCA2F96"/>
    <w:lvl w:ilvl="0" w:tplc="68B8D59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5C50E2"/>
    <w:multiLevelType w:val="hybridMultilevel"/>
    <w:tmpl w:val="651076F4"/>
    <w:lvl w:ilvl="0" w:tplc="4A202B88">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9A838DD"/>
    <w:multiLevelType w:val="hybridMultilevel"/>
    <w:tmpl w:val="7DFEFDF0"/>
    <w:lvl w:ilvl="0" w:tplc="68B8D59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4C082C"/>
    <w:multiLevelType w:val="hybridMultilevel"/>
    <w:tmpl w:val="56046A1C"/>
    <w:lvl w:ilvl="0" w:tplc="39BE7976">
      <w:start w:val="4"/>
      <w:numFmt w:val="bullet"/>
      <w:lvlText w:val="-"/>
      <w:lvlJc w:val="left"/>
      <w:pPr>
        <w:ind w:left="467" w:hanging="420"/>
      </w:pPr>
      <w:rPr>
        <w:rFonts w:ascii="Times New Roman" w:eastAsia="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8" w15:restartNumberingAfterBreak="0">
    <w:nsid w:val="616123F9"/>
    <w:multiLevelType w:val="hybridMultilevel"/>
    <w:tmpl w:val="CD9EA7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EC21B5"/>
    <w:multiLevelType w:val="hybridMultilevel"/>
    <w:tmpl w:val="B12EC16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6B1DFE"/>
    <w:multiLevelType w:val="hybridMultilevel"/>
    <w:tmpl w:val="856AD59A"/>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CE07ED3"/>
    <w:multiLevelType w:val="hybridMultilevel"/>
    <w:tmpl w:val="7F5C937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9"/>
  </w:num>
  <w:num w:numId="8">
    <w:abstractNumId w:val="33"/>
  </w:num>
  <w:num w:numId="9">
    <w:abstractNumId w:val="25"/>
  </w:num>
  <w:num w:numId="10">
    <w:abstractNumId w:val="31"/>
  </w:num>
  <w:num w:numId="11">
    <w:abstractNumId w:val="14"/>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2"/>
  </w:num>
  <w:num w:numId="22">
    <w:abstractNumId w:val="21"/>
  </w:num>
  <w:num w:numId="23">
    <w:abstractNumId w:val="29"/>
  </w:num>
  <w:num w:numId="24">
    <w:abstractNumId w:val="26"/>
  </w:num>
  <w:num w:numId="25">
    <w:abstractNumId w:val="30"/>
  </w:num>
  <w:num w:numId="26">
    <w:abstractNumId w:val="22"/>
  </w:num>
  <w:num w:numId="27">
    <w:abstractNumId w:val="10"/>
  </w:num>
  <w:num w:numId="28">
    <w:abstractNumId w:val="32"/>
  </w:num>
  <w:num w:numId="29">
    <w:abstractNumId w:val="15"/>
  </w:num>
  <w:num w:numId="30">
    <w:abstractNumId w:val="18"/>
  </w:num>
  <w:num w:numId="31">
    <w:abstractNumId w:val="23"/>
  </w:num>
  <w:num w:numId="32">
    <w:abstractNumId w:val="28"/>
  </w:num>
  <w:num w:numId="33">
    <w:abstractNumId w:val="16"/>
  </w:num>
  <w:num w:numId="34">
    <w:abstractNumId w:val="20"/>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3E4"/>
    <w:rsid w:val="000023EA"/>
    <w:rsid w:val="00012515"/>
    <w:rsid w:val="00013B63"/>
    <w:rsid w:val="00015388"/>
    <w:rsid w:val="00017483"/>
    <w:rsid w:val="00025108"/>
    <w:rsid w:val="00025784"/>
    <w:rsid w:val="0002595E"/>
    <w:rsid w:val="00026172"/>
    <w:rsid w:val="0002717C"/>
    <w:rsid w:val="000317AE"/>
    <w:rsid w:val="000322D6"/>
    <w:rsid w:val="0003687F"/>
    <w:rsid w:val="00037292"/>
    <w:rsid w:val="00040560"/>
    <w:rsid w:val="00040829"/>
    <w:rsid w:val="0004159E"/>
    <w:rsid w:val="00041E9D"/>
    <w:rsid w:val="00050920"/>
    <w:rsid w:val="00057543"/>
    <w:rsid w:val="000637F4"/>
    <w:rsid w:val="0006591F"/>
    <w:rsid w:val="0007015E"/>
    <w:rsid w:val="00071E60"/>
    <w:rsid w:val="000819D8"/>
    <w:rsid w:val="000839A6"/>
    <w:rsid w:val="00084239"/>
    <w:rsid w:val="00084E18"/>
    <w:rsid w:val="00087F81"/>
    <w:rsid w:val="00091A77"/>
    <w:rsid w:val="0009203E"/>
    <w:rsid w:val="00093061"/>
    <w:rsid w:val="000A0F3C"/>
    <w:rsid w:val="000A4CE8"/>
    <w:rsid w:val="000B287F"/>
    <w:rsid w:val="000B4DD8"/>
    <w:rsid w:val="000B756E"/>
    <w:rsid w:val="000C5CB1"/>
    <w:rsid w:val="000D3A6D"/>
    <w:rsid w:val="000E0B92"/>
    <w:rsid w:val="000E3270"/>
    <w:rsid w:val="000E7AFA"/>
    <w:rsid w:val="000F20CB"/>
    <w:rsid w:val="000F55D6"/>
    <w:rsid w:val="000F6D6A"/>
    <w:rsid w:val="001006E1"/>
    <w:rsid w:val="00103CE2"/>
    <w:rsid w:val="00103E24"/>
    <w:rsid w:val="00104001"/>
    <w:rsid w:val="00104CC5"/>
    <w:rsid w:val="00111329"/>
    <w:rsid w:val="00112D1D"/>
    <w:rsid w:val="001178AC"/>
    <w:rsid w:val="00136AFA"/>
    <w:rsid w:val="001401D2"/>
    <w:rsid w:val="0014111A"/>
    <w:rsid w:val="001433E8"/>
    <w:rsid w:val="001440E0"/>
    <w:rsid w:val="00145D7C"/>
    <w:rsid w:val="001503D2"/>
    <w:rsid w:val="001549F5"/>
    <w:rsid w:val="00155A46"/>
    <w:rsid w:val="00157B48"/>
    <w:rsid w:val="001604CA"/>
    <w:rsid w:val="00160E65"/>
    <w:rsid w:val="001667C3"/>
    <w:rsid w:val="00167682"/>
    <w:rsid w:val="001735CC"/>
    <w:rsid w:val="00174E82"/>
    <w:rsid w:val="00180634"/>
    <w:rsid w:val="00181F58"/>
    <w:rsid w:val="00183C14"/>
    <w:rsid w:val="001907D1"/>
    <w:rsid w:val="00193544"/>
    <w:rsid w:val="00195EBB"/>
    <w:rsid w:val="00196529"/>
    <w:rsid w:val="001A155B"/>
    <w:rsid w:val="001A2C6E"/>
    <w:rsid w:val="001A5315"/>
    <w:rsid w:val="001B1900"/>
    <w:rsid w:val="001B2498"/>
    <w:rsid w:val="001B2541"/>
    <w:rsid w:val="001B42EF"/>
    <w:rsid w:val="001C2D84"/>
    <w:rsid w:val="001C3EC8"/>
    <w:rsid w:val="001C7883"/>
    <w:rsid w:val="001D2BD4"/>
    <w:rsid w:val="001E03C8"/>
    <w:rsid w:val="001E3200"/>
    <w:rsid w:val="001E36C0"/>
    <w:rsid w:val="001E5D69"/>
    <w:rsid w:val="001F28B4"/>
    <w:rsid w:val="001F773F"/>
    <w:rsid w:val="00202290"/>
    <w:rsid w:val="0020395B"/>
    <w:rsid w:val="002061B5"/>
    <w:rsid w:val="00207C3C"/>
    <w:rsid w:val="00210150"/>
    <w:rsid w:val="00214816"/>
    <w:rsid w:val="00216DAC"/>
    <w:rsid w:val="00217612"/>
    <w:rsid w:val="002217A1"/>
    <w:rsid w:val="0022329D"/>
    <w:rsid w:val="0023021B"/>
    <w:rsid w:val="00234BFF"/>
    <w:rsid w:val="00236493"/>
    <w:rsid w:val="00241486"/>
    <w:rsid w:val="00241F81"/>
    <w:rsid w:val="00242BAB"/>
    <w:rsid w:val="00243144"/>
    <w:rsid w:val="00243B1C"/>
    <w:rsid w:val="00244C9A"/>
    <w:rsid w:val="002557C2"/>
    <w:rsid w:val="002616A2"/>
    <w:rsid w:val="002663A4"/>
    <w:rsid w:val="002709F3"/>
    <w:rsid w:val="002737EB"/>
    <w:rsid w:val="00274B0A"/>
    <w:rsid w:val="00275890"/>
    <w:rsid w:val="00283204"/>
    <w:rsid w:val="002836A6"/>
    <w:rsid w:val="00285F36"/>
    <w:rsid w:val="002873D1"/>
    <w:rsid w:val="002901AF"/>
    <w:rsid w:val="00291619"/>
    <w:rsid w:val="00293C83"/>
    <w:rsid w:val="00293EE1"/>
    <w:rsid w:val="00294559"/>
    <w:rsid w:val="00296434"/>
    <w:rsid w:val="002A29E1"/>
    <w:rsid w:val="002A3990"/>
    <w:rsid w:val="002A49F2"/>
    <w:rsid w:val="002A5071"/>
    <w:rsid w:val="002B0223"/>
    <w:rsid w:val="002B1777"/>
    <w:rsid w:val="002B75F5"/>
    <w:rsid w:val="002B7ECF"/>
    <w:rsid w:val="002C0E9C"/>
    <w:rsid w:val="002C2A8D"/>
    <w:rsid w:val="002C3BE2"/>
    <w:rsid w:val="002C57F5"/>
    <w:rsid w:val="002C7FBB"/>
    <w:rsid w:val="002D4B72"/>
    <w:rsid w:val="002E35C4"/>
    <w:rsid w:val="002E4161"/>
    <w:rsid w:val="002E4887"/>
    <w:rsid w:val="002E602D"/>
    <w:rsid w:val="002F3859"/>
    <w:rsid w:val="002F4614"/>
    <w:rsid w:val="002F6342"/>
    <w:rsid w:val="002F7982"/>
    <w:rsid w:val="003000F1"/>
    <w:rsid w:val="00300236"/>
    <w:rsid w:val="00301803"/>
    <w:rsid w:val="00304AD1"/>
    <w:rsid w:val="00305872"/>
    <w:rsid w:val="00307349"/>
    <w:rsid w:val="00310AE5"/>
    <w:rsid w:val="00314B79"/>
    <w:rsid w:val="00316B66"/>
    <w:rsid w:val="0033021C"/>
    <w:rsid w:val="003308F1"/>
    <w:rsid w:val="00332730"/>
    <w:rsid w:val="0033404B"/>
    <w:rsid w:val="0033585F"/>
    <w:rsid w:val="00336D09"/>
    <w:rsid w:val="00336FC1"/>
    <w:rsid w:val="00337109"/>
    <w:rsid w:val="0034048C"/>
    <w:rsid w:val="00341689"/>
    <w:rsid w:val="003426A1"/>
    <w:rsid w:val="00342DC7"/>
    <w:rsid w:val="00344FDF"/>
    <w:rsid w:val="00345FF5"/>
    <w:rsid w:val="00352293"/>
    <w:rsid w:val="0035358C"/>
    <w:rsid w:val="00353B8A"/>
    <w:rsid w:val="003604F6"/>
    <w:rsid w:val="00361A47"/>
    <w:rsid w:val="00361D70"/>
    <w:rsid w:val="00364B8E"/>
    <w:rsid w:val="00364BAB"/>
    <w:rsid w:val="00365AED"/>
    <w:rsid w:val="00366033"/>
    <w:rsid w:val="00367175"/>
    <w:rsid w:val="003702F1"/>
    <w:rsid w:val="00371032"/>
    <w:rsid w:val="003723D8"/>
    <w:rsid w:val="00372B79"/>
    <w:rsid w:val="003744EA"/>
    <w:rsid w:val="00374F7E"/>
    <w:rsid w:val="00375D0E"/>
    <w:rsid w:val="00381E90"/>
    <w:rsid w:val="00383263"/>
    <w:rsid w:val="00384FD7"/>
    <w:rsid w:val="00385174"/>
    <w:rsid w:val="003900F8"/>
    <w:rsid w:val="00391501"/>
    <w:rsid w:val="00394D27"/>
    <w:rsid w:val="00394F43"/>
    <w:rsid w:val="003A1739"/>
    <w:rsid w:val="003A6D73"/>
    <w:rsid w:val="003B00A7"/>
    <w:rsid w:val="003B688D"/>
    <w:rsid w:val="003B748F"/>
    <w:rsid w:val="003C4772"/>
    <w:rsid w:val="003C4D6A"/>
    <w:rsid w:val="003C5A97"/>
    <w:rsid w:val="003C633D"/>
    <w:rsid w:val="003C74D8"/>
    <w:rsid w:val="003D20B5"/>
    <w:rsid w:val="003E1059"/>
    <w:rsid w:val="003E1F0E"/>
    <w:rsid w:val="003E56DF"/>
    <w:rsid w:val="003E6777"/>
    <w:rsid w:val="003F1164"/>
    <w:rsid w:val="003F3C08"/>
    <w:rsid w:val="003F52B2"/>
    <w:rsid w:val="003F6171"/>
    <w:rsid w:val="00407DA7"/>
    <w:rsid w:val="00411579"/>
    <w:rsid w:val="004118D6"/>
    <w:rsid w:val="0041202B"/>
    <w:rsid w:val="004126C1"/>
    <w:rsid w:val="0041467F"/>
    <w:rsid w:val="00420EB4"/>
    <w:rsid w:val="00421E79"/>
    <w:rsid w:val="00422D9E"/>
    <w:rsid w:val="00422EE8"/>
    <w:rsid w:val="004241FE"/>
    <w:rsid w:val="00443D2F"/>
    <w:rsid w:val="00457554"/>
    <w:rsid w:val="00460D1B"/>
    <w:rsid w:val="00461B34"/>
    <w:rsid w:val="00465DEB"/>
    <w:rsid w:val="00466C9E"/>
    <w:rsid w:val="00471543"/>
    <w:rsid w:val="00473616"/>
    <w:rsid w:val="00474709"/>
    <w:rsid w:val="004819D1"/>
    <w:rsid w:val="00481AA5"/>
    <w:rsid w:val="00482C16"/>
    <w:rsid w:val="00487E06"/>
    <w:rsid w:val="004A270D"/>
    <w:rsid w:val="004A33F0"/>
    <w:rsid w:val="004A6AC7"/>
    <w:rsid w:val="004B1693"/>
    <w:rsid w:val="004B2AAD"/>
    <w:rsid w:val="004B344E"/>
    <w:rsid w:val="004B36FB"/>
    <w:rsid w:val="004B4F68"/>
    <w:rsid w:val="004B7F64"/>
    <w:rsid w:val="004C4982"/>
    <w:rsid w:val="004D01F2"/>
    <w:rsid w:val="004D0A21"/>
    <w:rsid w:val="004D1A1B"/>
    <w:rsid w:val="004D55C2"/>
    <w:rsid w:val="004D62A1"/>
    <w:rsid w:val="004D73A2"/>
    <w:rsid w:val="004E04BF"/>
    <w:rsid w:val="004E0519"/>
    <w:rsid w:val="004E1624"/>
    <w:rsid w:val="004E2CEC"/>
    <w:rsid w:val="004E37BC"/>
    <w:rsid w:val="004E5EDD"/>
    <w:rsid w:val="004E7788"/>
    <w:rsid w:val="004F429C"/>
    <w:rsid w:val="004F46E5"/>
    <w:rsid w:val="00501EAC"/>
    <w:rsid w:val="00504101"/>
    <w:rsid w:val="005044D7"/>
    <w:rsid w:val="00504EE0"/>
    <w:rsid w:val="00505EC0"/>
    <w:rsid w:val="00506231"/>
    <w:rsid w:val="005065CF"/>
    <w:rsid w:val="00507BB2"/>
    <w:rsid w:val="00510518"/>
    <w:rsid w:val="00511137"/>
    <w:rsid w:val="00522018"/>
    <w:rsid w:val="005273C6"/>
    <w:rsid w:val="005301A8"/>
    <w:rsid w:val="00530953"/>
    <w:rsid w:val="00531778"/>
    <w:rsid w:val="00533361"/>
    <w:rsid w:val="00534453"/>
    <w:rsid w:val="00535762"/>
    <w:rsid w:val="00540246"/>
    <w:rsid w:val="00541221"/>
    <w:rsid w:val="00544116"/>
    <w:rsid w:val="00550AA6"/>
    <w:rsid w:val="00551518"/>
    <w:rsid w:val="00556754"/>
    <w:rsid w:val="00556FD4"/>
    <w:rsid w:val="0056098D"/>
    <w:rsid w:val="00560A98"/>
    <w:rsid w:val="00561887"/>
    <w:rsid w:val="00562420"/>
    <w:rsid w:val="0056347A"/>
    <w:rsid w:val="00564E56"/>
    <w:rsid w:val="00565C62"/>
    <w:rsid w:val="005667FA"/>
    <w:rsid w:val="005729C4"/>
    <w:rsid w:val="00576B8F"/>
    <w:rsid w:val="005822B2"/>
    <w:rsid w:val="0058417F"/>
    <w:rsid w:val="0058533F"/>
    <w:rsid w:val="005908F6"/>
    <w:rsid w:val="0059227B"/>
    <w:rsid w:val="00597870"/>
    <w:rsid w:val="00597990"/>
    <w:rsid w:val="005A6730"/>
    <w:rsid w:val="005A7E92"/>
    <w:rsid w:val="005A7ED4"/>
    <w:rsid w:val="005B291E"/>
    <w:rsid w:val="005B795D"/>
    <w:rsid w:val="005C59F1"/>
    <w:rsid w:val="005C74FF"/>
    <w:rsid w:val="005E2D73"/>
    <w:rsid w:val="005E3499"/>
    <w:rsid w:val="005E5731"/>
    <w:rsid w:val="005F1A48"/>
    <w:rsid w:val="005F7484"/>
    <w:rsid w:val="0060036E"/>
    <w:rsid w:val="006009C1"/>
    <w:rsid w:val="00601C31"/>
    <w:rsid w:val="006032D0"/>
    <w:rsid w:val="00605960"/>
    <w:rsid w:val="006069A7"/>
    <w:rsid w:val="0060714E"/>
    <w:rsid w:val="00610474"/>
    <w:rsid w:val="00614A1F"/>
    <w:rsid w:val="00617CFD"/>
    <w:rsid w:val="006216FB"/>
    <w:rsid w:val="006221CB"/>
    <w:rsid w:val="0062582D"/>
    <w:rsid w:val="0062593E"/>
    <w:rsid w:val="00632902"/>
    <w:rsid w:val="00635B4A"/>
    <w:rsid w:val="00635BA1"/>
    <w:rsid w:val="00635D06"/>
    <w:rsid w:val="00636964"/>
    <w:rsid w:val="006370D1"/>
    <w:rsid w:val="00640336"/>
    <w:rsid w:val="00646CC2"/>
    <w:rsid w:val="00647B22"/>
    <w:rsid w:val="00652248"/>
    <w:rsid w:val="00654779"/>
    <w:rsid w:val="006548C0"/>
    <w:rsid w:val="0065787E"/>
    <w:rsid w:val="00657B80"/>
    <w:rsid w:val="0066020A"/>
    <w:rsid w:val="00663664"/>
    <w:rsid w:val="006660B8"/>
    <w:rsid w:val="00673070"/>
    <w:rsid w:val="00676A10"/>
    <w:rsid w:val="00680AE2"/>
    <w:rsid w:val="0068536F"/>
    <w:rsid w:val="006901AB"/>
    <w:rsid w:val="00694D3C"/>
    <w:rsid w:val="006951E2"/>
    <w:rsid w:val="006956BB"/>
    <w:rsid w:val="006A19C1"/>
    <w:rsid w:val="006A304A"/>
    <w:rsid w:val="006A740C"/>
    <w:rsid w:val="006A77AA"/>
    <w:rsid w:val="006B4A32"/>
    <w:rsid w:val="006B6ADB"/>
    <w:rsid w:val="006B78DF"/>
    <w:rsid w:val="006C086B"/>
    <w:rsid w:val="006C0B67"/>
    <w:rsid w:val="006C39EB"/>
    <w:rsid w:val="006C39F0"/>
    <w:rsid w:val="006C5BE9"/>
    <w:rsid w:val="006C69B1"/>
    <w:rsid w:val="006D0018"/>
    <w:rsid w:val="006D1BE7"/>
    <w:rsid w:val="006D27DB"/>
    <w:rsid w:val="006D340A"/>
    <w:rsid w:val="006D3AE7"/>
    <w:rsid w:val="006D44EF"/>
    <w:rsid w:val="006D4C79"/>
    <w:rsid w:val="006D53F6"/>
    <w:rsid w:val="006E0E80"/>
    <w:rsid w:val="006E1A80"/>
    <w:rsid w:val="006E2307"/>
    <w:rsid w:val="006E2DBE"/>
    <w:rsid w:val="006E2E7B"/>
    <w:rsid w:val="006E3469"/>
    <w:rsid w:val="006E407C"/>
    <w:rsid w:val="006E58F3"/>
    <w:rsid w:val="006F4B4E"/>
    <w:rsid w:val="00704289"/>
    <w:rsid w:val="00706405"/>
    <w:rsid w:val="00707A3C"/>
    <w:rsid w:val="00713EFE"/>
    <w:rsid w:val="00714493"/>
    <w:rsid w:val="00715C22"/>
    <w:rsid w:val="00717121"/>
    <w:rsid w:val="00717B2A"/>
    <w:rsid w:val="007258FC"/>
    <w:rsid w:val="00733631"/>
    <w:rsid w:val="0073410E"/>
    <w:rsid w:val="00734B33"/>
    <w:rsid w:val="00741AFC"/>
    <w:rsid w:val="0074605A"/>
    <w:rsid w:val="007470F6"/>
    <w:rsid w:val="00747C08"/>
    <w:rsid w:val="007520CA"/>
    <w:rsid w:val="00752B29"/>
    <w:rsid w:val="00754673"/>
    <w:rsid w:val="00756045"/>
    <w:rsid w:val="00765215"/>
    <w:rsid w:val="00770CC6"/>
    <w:rsid w:val="0077294D"/>
    <w:rsid w:val="00774ADB"/>
    <w:rsid w:val="0077545A"/>
    <w:rsid w:val="00785D22"/>
    <w:rsid w:val="00787284"/>
    <w:rsid w:val="007906EB"/>
    <w:rsid w:val="00792EDC"/>
    <w:rsid w:val="007A2331"/>
    <w:rsid w:val="007A320C"/>
    <w:rsid w:val="007A4A98"/>
    <w:rsid w:val="007A4E21"/>
    <w:rsid w:val="007A7EA9"/>
    <w:rsid w:val="007B0069"/>
    <w:rsid w:val="007B26C3"/>
    <w:rsid w:val="007B32D3"/>
    <w:rsid w:val="007C05C5"/>
    <w:rsid w:val="007C24EB"/>
    <w:rsid w:val="007C27B0"/>
    <w:rsid w:val="007C3E4B"/>
    <w:rsid w:val="007C41F3"/>
    <w:rsid w:val="007C7177"/>
    <w:rsid w:val="007D070B"/>
    <w:rsid w:val="007D095A"/>
    <w:rsid w:val="007D43C9"/>
    <w:rsid w:val="007D4EC7"/>
    <w:rsid w:val="007E03A2"/>
    <w:rsid w:val="007E23AD"/>
    <w:rsid w:val="007E40D2"/>
    <w:rsid w:val="007F0C1B"/>
    <w:rsid w:val="007F300B"/>
    <w:rsid w:val="007F3DF6"/>
    <w:rsid w:val="007F5DB6"/>
    <w:rsid w:val="007F6E76"/>
    <w:rsid w:val="00803B40"/>
    <w:rsid w:val="00806757"/>
    <w:rsid w:val="008122B3"/>
    <w:rsid w:val="00815BA3"/>
    <w:rsid w:val="008168FD"/>
    <w:rsid w:val="00820D48"/>
    <w:rsid w:val="00823111"/>
    <w:rsid w:val="008231C0"/>
    <w:rsid w:val="00826D84"/>
    <w:rsid w:val="0083402F"/>
    <w:rsid w:val="00837525"/>
    <w:rsid w:val="00841DE7"/>
    <w:rsid w:val="00844714"/>
    <w:rsid w:val="008503A4"/>
    <w:rsid w:val="00850557"/>
    <w:rsid w:val="008510B8"/>
    <w:rsid w:val="008527CB"/>
    <w:rsid w:val="00853A64"/>
    <w:rsid w:val="00860EFE"/>
    <w:rsid w:val="0086621F"/>
    <w:rsid w:val="00871B71"/>
    <w:rsid w:val="00872430"/>
    <w:rsid w:val="008747EE"/>
    <w:rsid w:val="008748C1"/>
    <w:rsid w:val="00874A99"/>
    <w:rsid w:val="00875D89"/>
    <w:rsid w:val="00882D4A"/>
    <w:rsid w:val="008850BA"/>
    <w:rsid w:val="00887480"/>
    <w:rsid w:val="008975C2"/>
    <w:rsid w:val="008A3777"/>
    <w:rsid w:val="008A3E0B"/>
    <w:rsid w:val="008B0FF8"/>
    <w:rsid w:val="008B3A7B"/>
    <w:rsid w:val="008B402F"/>
    <w:rsid w:val="008B53AC"/>
    <w:rsid w:val="008B7D20"/>
    <w:rsid w:val="008C50E4"/>
    <w:rsid w:val="008C5BCB"/>
    <w:rsid w:val="008D0502"/>
    <w:rsid w:val="008D1EA8"/>
    <w:rsid w:val="008D378B"/>
    <w:rsid w:val="008D3B81"/>
    <w:rsid w:val="008D692E"/>
    <w:rsid w:val="008E1356"/>
    <w:rsid w:val="008F1550"/>
    <w:rsid w:val="008F210D"/>
    <w:rsid w:val="00901DC9"/>
    <w:rsid w:val="00903887"/>
    <w:rsid w:val="00904716"/>
    <w:rsid w:val="00905000"/>
    <w:rsid w:val="00905689"/>
    <w:rsid w:val="009124AB"/>
    <w:rsid w:val="00913AC9"/>
    <w:rsid w:val="00914557"/>
    <w:rsid w:val="0092465E"/>
    <w:rsid w:val="009264FB"/>
    <w:rsid w:val="00926ABD"/>
    <w:rsid w:val="00926E63"/>
    <w:rsid w:val="009309BD"/>
    <w:rsid w:val="009311FA"/>
    <w:rsid w:val="00932087"/>
    <w:rsid w:val="00934657"/>
    <w:rsid w:val="009364DC"/>
    <w:rsid w:val="00937B31"/>
    <w:rsid w:val="00942A07"/>
    <w:rsid w:val="00942D12"/>
    <w:rsid w:val="00943212"/>
    <w:rsid w:val="00943EA8"/>
    <w:rsid w:val="00944570"/>
    <w:rsid w:val="00950CF3"/>
    <w:rsid w:val="00951A7F"/>
    <w:rsid w:val="00953051"/>
    <w:rsid w:val="00954F97"/>
    <w:rsid w:val="00955FE8"/>
    <w:rsid w:val="00956124"/>
    <w:rsid w:val="00957D6E"/>
    <w:rsid w:val="00962A53"/>
    <w:rsid w:val="00966D47"/>
    <w:rsid w:val="00976590"/>
    <w:rsid w:val="00985A86"/>
    <w:rsid w:val="00986590"/>
    <w:rsid w:val="00986A22"/>
    <w:rsid w:val="00990D40"/>
    <w:rsid w:val="00991EA6"/>
    <w:rsid w:val="00992232"/>
    <w:rsid w:val="009A2F2D"/>
    <w:rsid w:val="009B1A29"/>
    <w:rsid w:val="009B3DCC"/>
    <w:rsid w:val="009B4338"/>
    <w:rsid w:val="009B43FE"/>
    <w:rsid w:val="009B54CF"/>
    <w:rsid w:val="009B5F29"/>
    <w:rsid w:val="009C0DED"/>
    <w:rsid w:val="009C24D8"/>
    <w:rsid w:val="009C5323"/>
    <w:rsid w:val="009C7073"/>
    <w:rsid w:val="009E1782"/>
    <w:rsid w:val="009E771D"/>
    <w:rsid w:val="009F4084"/>
    <w:rsid w:val="009F55A6"/>
    <w:rsid w:val="00A01776"/>
    <w:rsid w:val="00A077EF"/>
    <w:rsid w:val="00A13DE7"/>
    <w:rsid w:val="00A153A6"/>
    <w:rsid w:val="00A15BE5"/>
    <w:rsid w:val="00A16505"/>
    <w:rsid w:val="00A219FC"/>
    <w:rsid w:val="00A220E6"/>
    <w:rsid w:val="00A26423"/>
    <w:rsid w:val="00A274EC"/>
    <w:rsid w:val="00A32D2C"/>
    <w:rsid w:val="00A361CB"/>
    <w:rsid w:val="00A37D7F"/>
    <w:rsid w:val="00A403DB"/>
    <w:rsid w:val="00A43CF8"/>
    <w:rsid w:val="00A46C76"/>
    <w:rsid w:val="00A47923"/>
    <w:rsid w:val="00A47926"/>
    <w:rsid w:val="00A55687"/>
    <w:rsid w:val="00A57386"/>
    <w:rsid w:val="00A63192"/>
    <w:rsid w:val="00A6585E"/>
    <w:rsid w:val="00A71870"/>
    <w:rsid w:val="00A81368"/>
    <w:rsid w:val="00A84A94"/>
    <w:rsid w:val="00A85F44"/>
    <w:rsid w:val="00A87651"/>
    <w:rsid w:val="00A91AEE"/>
    <w:rsid w:val="00A91F0A"/>
    <w:rsid w:val="00A9245C"/>
    <w:rsid w:val="00A927C3"/>
    <w:rsid w:val="00AB6D43"/>
    <w:rsid w:val="00AC1925"/>
    <w:rsid w:val="00AC2ED7"/>
    <w:rsid w:val="00AD0840"/>
    <w:rsid w:val="00AD3708"/>
    <w:rsid w:val="00AF01EA"/>
    <w:rsid w:val="00AF1E23"/>
    <w:rsid w:val="00B01AFF"/>
    <w:rsid w:val="00B03FCC"/>
    <w:rsid w:val="00B0415A"/>
    <w:rsid w:val="00B10CE5"/>
    <w:rsid w:val="00B10DC4"/>
    <w:rsid w:val="00B15994"/>
    <w:rsid w:val="00B15D68"/>
    <w:rsid w:val="00B15EFD"/>
    <w:rsid w:val="00B164D2"/>
    <w:rsid w:val="00B179A0"/>
    <w:rsid w:val="00B2074B"/>
    <w:rsid w:val="00B22109"/>
    <w:rsid w:val="00B25153"/>
    <w:rsid w:val="00B27E39"/>
    <w:rsid w:val="00B31D6D"/>
    <w:rsid w:val="00B32481"/>
    <w:rsid w:val="00B359F6"/>
    <w:rsid w:val="00B35D13"/>
    <w:rsid w:val="00B37540"/>
    <w:rsid w:val="00B423E5"/>
    <w:rsid w:val="00B43897"/>
    <w:rsid w:val="00B542A0"/>
    <w:rsid w:val="00B63026"/>
    <w:rsid w:val="00B66768"/>
    <w:rsid w:val="00B67E2A"/>
    <w:rsid w:val="00B71100"/>
    <w:rsid w:val="00B72A68"/>
    <w:rsid w:val="00B747A6"/>
    <w:rsid w:val="00B750D8"/>
    <w:rsid w:val="00B76D70"/>
    <w:rsid w:val="00B7733A"/>
    <w:rsid w:val="00B776A3"/>
    <w:rsid w:val="00B77E37"/>
    <w:rsid w:val="00B80940"/>
    <w:rsid w:val="00B817BF"/>
    <w:rsid w:val="00B84AA0"/>
    <w:rsid w:val="00B939F4"/>
    <w:rsid w:val="00B94DEA"/>
    <w:rsid w:val="00B97F64"/>
    <w:rsid w:val="00BA18E6"/>
    <w:rsid w:val="00BA2E8C"/>
    <w:rsid w:val="00BA31E9"/>
    <w:rsid w:val="00BA367C"/>
    <w:rsid w:val="00BA417C"/>
    <w:rsid w:val="00BA523E"/>
    <w:rsid w:val="00BB1BEE"/>
    <w:rsid w:val="00BB35AD"/>
    <w:rsid w:val="00BB63CB"/>
    <w:rsid w:val="00BC1294"/>
    <w:rsid w:val="00BC1E25"/>
    <w:rsid w:val="00BC2E1B"/>
    <w:rsid w:val="00BC49DB"/>
    <w:rsid w:val="00BD20F5"/>
    <w:rsid w:val="00BD3B2D"/>
    <w:rsid w:val="00BD7379"/>
    <w:rsid w:val="00BE0783"/>
    <w:rsid w:val="00BE2076"/>
    <w:rsid w:val="00BE2A3F"/>
    <w:rsid w:val="00BF26A5"/>
    <w:rsid w:val="00BF5BE1"/>
    <w:rsid w:val="00C022E3"/>
    <w:rsid w:val="00C04955"/>
    <w:rsid w:val="00C04C13"/>
    <w:rsid w:val="00C0649B"/>
    <w:rsid w:val="00C0748B"/>
    <w:rsid w:val="00C107B4"/>
    <w:rsid w:val="00C1344A"/>
    <w:rsid w:val="00C13C95"/>
    <w:rsid w:val="00C13E57"/>
    <w:rsid w:val="00C1714C"/>
    <w:rsid w:val="00C212CE"/>
    <w:rsid w:val="00C26253"/>
    <w:rsid w:val="00C32EAF"/>
    <w:rsid w:val="00C4073D"/>
    <w:rsid w:val="00C4166C"/>
    <w:rsid w:val="00C43C68"/>
    <w:rsid w:val="00C47080"/>
    <w:rsid w:val="00C4712D"/>
    <w:rsid w:val="00C47140"/>
    <w:rsid w:val="00C47255"/>
    <w:rsid w:val="00C57806"/>
    <w:rsid w:val="00C61643"/>
    <w:rsid w:val="00C62F74"/>
    <w:rsid w:val="00C63E09"/>
    <w:rsid w:val="00C650E3"/>
    <w:rsid w:val="00C65434"/>
    <w:rsid w:val="00C67322"/>
    <w:rsid w:val="00C7185C"/>
    <w:rsid w:val="00C7276C"/>
    <w:rsid w:val="00C74F54"/>
    <w:rsid w:val="00C815FF"/>
    <w:rsid w:val="00C82401"/>
    <w:rsid w:val="00C82411"/>
    <w:rsid w:val="00C82ACA"/>
    <w:rsid w:val="00C8443C"/>
    <w:rsid w:val="00C85775"/>
    <w:rsid w:val="00C903E4"/>
    <w:rsid w:val="00C93294"/>
    <w:rsid w:val="00C94F55"/>
    <w:rsid w:val="00C96B38"/>
    <w:rsid w:val="00CA226B"/>
    <w:rsid w:val="00CA26F4"/>
    <w:rsid w:val="00CA2A24"/>
    <w:rsid w:val="00CA54C4"/>
    <w:rsid w:val="00CA641F"/>
    <w:rsid w:val="00CA6434"/>
    <w:rsid w:val="00CA7D62"/>
    <w:rsid w:val="00CB1450"/>
    <w:rsid w:val="00CC08F9"/>
    <w:rsid w:val="00CC0B92"/>
    <w:rsid w:val="00CC7946"/>
    <w:rsid w:val="00CE372E"/>
    <w:rsid w:val="00CF4130"/>
    <w:rsid w:val="00CF59F1"/>
    <w:rsid w:val="00D01121"/>
    <w:rsid w:val="00D03862"/>
    <w:rsid w:val="00D11216"/>
    <w:rsid w:val="00D11A1A"/>
    <w:rsid w:val="00D1516A"/>
    <w:rsid w:val="00D15446"/>
    <w:rsid w:val="00D17C75"/>
    <w:rsid w:val="00D22EC2"/>
    <w:rsid w:val="00D318C8"/>
    <w:rsid w:val="00D3717F"/>
    <w:rsid w:val="00D37A97"/>
    <w:rsid w:val="00D42773"/>
    <w:rsid w:val="00D4543C"/>
    <w:rsid w:val="00D51419"/>
    <w:rsid w:val="00D62265"/>
    <w:rsid w:val="00D63121"/>
    <w:rsid w:val="00D642B7"/>
    <w:rsid w:val="00D64CBF"/>
    <w:rsid w:val="00D6534E"/>
    <w:rsid w:val="00D66D00"/>
    <w:rsid w:val="00D6753A"/>
    <w:rsid w:val="00D73826"/>
    <w:rsid w:val="00D75160"/>
    <w:rsid w:val="00D8512E"/>
    <w:rsid w:val="00D85577"/>
    <w:rsid w:val="00D86E88"/>
    <w:rsid w:val="00D90B5A"/>
    <w:rsid w:val="00D91235"/>
    <w:rsid w:val="00D91B6E"/>
    <w:rsid w:val="00D91C88"/>
    <w:rsid w:val="00D9723B"/>
    <w:rsid w:val="00D9748A"/>
    <w:rsid w:val="00DA1E58"/>
    <w:rsid w:val="00DA299C"/>
    <w:rsid w:val="00DA4482"/>
    <w:rsid w:val="00DA48DA"/>
    <w:rsid w:val="00DB0282"/>
    <w:rsid w:val="00DB0F8F"/>
    <w:rsid w:val="00DB15CE"/>
    <w:rsid w:val="00DB29A6"/>
    <w:rsid w:val="00DB3A4A"/>
    <w:rsid w:val="00DB41AA"/>
    <w:rsid w:val="00DB440C"/>
    <w:rsid w:val="00DC0F52"/>
    <w:rsid w:val="00DC2F5A"/>
    <w:rsid w:val="00DC6D84"/>
    <w:rsid w:val="00DD0983"/>
    <w:rsid w:val="00DD4566"/>
    <w:rsid w:val="00DD6AAA"/>
    <w:rsid w:val="00DE4EF2"/>
    <w:rsid w:val="00DE5EBE"/>
    <w:rsid w:val="00DE6113"/>
    <w:rsid w:val="00DF1945"/>
    <w:rsid w:val="00DF2C0E"/>
    <w:rsid w:val="00DF6067"/>
    <w:rsid w:val="00DF7595"/>
    <w:rsid w:val="00E018CA"/>
    <w:rsid w:val="00E02B3C"/>
    <w:rsid w:val="00E06FFB"/>
    <w:rsid w:val="00E0703A"/>
    <w:rsid w:val="00E07483"/>
    <w:rsid w:val="00E17DF7"/>
    <w:rsid w:val="00E212A0"/>
    <w:rsid w:val="00E23257"/>
    <w:rsid w:val="00E2383A"/>
    <w:rsid w:val="00E253D2"/>
    <w:rsid w:val="00E30155"/>
    <w:rsid w:val="00E30D45"/>
    <w:rsid w:val="00E4166A"/>
    <w:rsid w:val="00E41F84"/>
    <w:rsid w:val="00E45515"/>
    <w:rsid w:val="00E46467"/>
    <w:rsid w:val="00E566F3"/>
    <w:rsid w:val="00E56C15"/>
    <w:rsid w:val="00E61BA4"/>
    <w:rsid w:val="00E632D3"/>
    <w:rsid w:val="00E63B38"/>
    <w:rsid w:val="00E64D97"/>
    <w:rsid w:val="00E65E23"/>
    <w:rsid w:val="00E73009"/>
    <w:rsid w:val="00E749E4"/>
    <w:rsid w:val="00E75420"/>
    <w:rsid w:val="00E765BC"/>
    <w:rsid w:val="00E826DB"/>
    <w:rsid w:val="00E85DD9"/>
    <w:rsid w:val="00E86A32"/>
    <w:rsid w:val="00E86A4F"/>
    <w:rsid w:val="00E91C13"/>
    <w:rsid w:val="00E95A99"/>
    <w:rsid w:val="00E97F90"/>
    <w:rsid w:val="00EA2738"/>
    <w:rsid w:val="00EA485E"/>
    <w:rsid w:val="00EA4DA4"/>
    <w:rsid w:val="00EA6DBF"/>
    <w:rsid w:val="00EA711C"/>
    <w:rsid w:val="00EB2AE6"/>
    <w:rsid w:val="00EB7107"/>
    <w:rsid w:val="00EB77FC"/>
    <w:rsid w:val="00EC2D0F"/>
    <w:rsid w:val="00EC751F"/>
    <w:rsid w:val="00EC7E6E"/>
    <w:rsid w:val="00ED05F8"/>
    <w:rsid w:val="00ED3060"/>
    <w:rsid w:val="00ED4954"/>
    <w:rsid w:val="00ED65EA"/>
    <w:rsid w:val="00ED6F51"/>
    <w:rsid w:val="00ED7C97"/>
    <w:rsid w:val="00EE0943"/>
    <w:rsid w:val="00EE7DBE"/>
    <w:rsid w:val="00EF0C5C"/>
    <w:rsid w:val="00EF11BB"/>
    <w:rsid w:val="00F031FA"/>
    <w:rsid w:val="00F032D5"/>
    <w:rsid w:val="00F0340B"/>
    <w:rsid w:val="00F050C0"/>
    <w:rsid w:val="00F140E6"/>
    <w:rsid w:val="00F21F4B"/>
    <w:rsid w:val="00F24310"/>
    <w:rsid w:val="00F2545E"/>
    <w:rsid w:val="00F25E57"/>
    <w:rsid w:val="00F272E9"/>
    <w:rsid w:val="00F356AD"/>
    <w:rsid w:val="00F35A28"/>
    <w:rsid w:val="00F37AA9"/>
    <w:rsid w:val="00F56D44"/>
    <w:rsid w:val="00F57773"/>
    <w:rsid w:val="00F6194C"/>
    <w:rsid w:val="00F666E0"/>
    <w:rsid w:val="00F67267"/>
    <w:rsid w:val="00F77F02"/>
    <w:rsid w:val="00F8288F"/>
    <w:rsid w:val="00F82C5B"/>
    <w:rsid w:val="00F84B4E"/>
    <w:rsid w:val="00F869B3"/>
    <w:rsid w:val="00F92C46"/>
    <w:rsid w:val="00F96A2B"/>
    <w:rsid w:val="00FA4D34"/>
    <w:rsid w:val="00FB0D48"/>
    <w:rsid w:val="00FB25A3"/>
    <w:rsid w:val="00FC47BF"/>
    <w:rsid w:val="00FC514E"/>
    <w:rsid w:val="00FC57EB"/>
    <w:rsid w:val="00FC6300"/>
    <w:rsid w:val="00FD1D26"/>
    <w:rsid w:val="00FD3615"/>
    <w:rsid w:val="00FE08DF"/>
    <w:rsid w:val="00FE3D40"/>
    <w:rsid w:val="00FF0196"/>
    <w:rsid w:val="00FF2DE4"/>
    <w:rsid w:val="00FF3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11CA0"/>
  <w15:docId w15:val="{3FCD9FD6-46CB-44EF-A59B-DA8E19CB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614"/>
    <w:pPr>
      <w:spacing w:after="180"/>
    </w:pPr>
    <w:rPr>
      <w:rFonts w:ascii="Times New Roman" w:hAnsi="Times New Roman"/>
      <w:lang w:val="en-GB" w:eastAsia="en-US"/>
    </w:rPr>
  </w:style>
  <w:style w:type="paragraph" w:styleId="1">
    <w:name w:val="heading 1"/>
    <w:next w:val="a"/>
    <w:qFormat/>
    <w:rsid w:val="002F46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2F4614"/>
    <w:pPr>
      <w:pBdr>
        <w:top w:val="none" w:sz="0" w:space="0" w:color="auto"/>
      </w:pBdr>
      <w:spacing w:before="180"/>
      <w:outlineLvl w:val="1"/>
    </w:pPr>
    <w:rPr>
      <w:sz w:val="32"/>
    </w:rPr>
  </w:style>
  <w:style w:type="paragraph" w:styleId="3">
    <w:name w:val="heading 3"/>
    <w:aliases w:val="h3"/>
    <w:basedOn w:val="2"/>
    <w:next w:val="a"/>
    <w:qFormat/>
    <w:rsid w:val="002F4614"/>
    <w:pPr>
      <w:spacing w:before="120"/>
      <w:outlineLvl w:val="2"/>
    </w:pPr>
    <w:rPr>
      <w:sz w:val="28"/>
    </w:rPr>
  </w:style>
  <w:style w:type="paragraph" w:styleId="4">
    <w:name w:val="heading 4"/>
    <w:basedOn w:val="3"/>
    <w:next w:val="a"/>
    <w:link w:val="4Char"/>
    <w:qFormat/>
    <w:rsid w:val="002F4614"/>
    <w:pPr>
      <w:ind w:left="1418" w:hanging="1418"/>
      <w:outlineLvl w:val="3"/>
    </w:pPr>
    <w:rPr>
      <w:sz w:val="24"/>
    </w:rPr>
  </w:style>
  <w:style w:type="paragraph" w:styleId="5">
    <w:name w:val="heading 5"/>
    <w:basedOn w:val="4"/>
    <w:next w:val="a"/>
    <w:link w:val="5Char"/>
    <w:qFormat/>
    <w:rsid w:val="002F4614"/>
    <w:pPr>
      <w:ind w:left="1701" w:hanging="1701"/>
      <w:outlineLvl w:val="4"/>
    </w:pPr>
    <w:rPr>
      <w:sz w:val="22"/>
    </w:rPr>
  </w:style>
  <w:style w:type="paragraph" w:styleId="6">
    <w:name w:val="heading 6"/>
    <w:basedOn w:val="H6"/>
    <w:next w:val="a"/>
    <w:qFormat/>
    <w:rsid w:val="002F4614"/>
    <w:pPr>
      <w:outlineLvl w:val="5"/>
    </w:pPr>
  </w:style>
  <w:style w:type="paragraph" w:styleId="7">
    <w:name w:val="heading 7"/>
    <w:basedOn w:val="H6"/>
    <w:next w:val="a"/>
    <w:qFormat/>
    <w:rsid w:val="002F4614"/>
    <w:pPr>
      <w:outlineLvl w:val="6"/>
    </w:pPr>
  </w:style>
  <w:style w:type="paragraph" w:styleId="8">
    <w:name w:val="heading 8"/>
    <w:basedOn w:val="1"/>
    <w:next w:val="a"/>
    <w:qFormat/>
    <w:rsid w:val="002F4614"/>
    <w:pPr>
      <w:ind w:left="0" w:firstLine="0"/>
      <w:outlineLvl w:val="7"/>
    </w:pPr>
  </w:style>
  <w:style w:type="paragraph" w:styleId="9">
    <w:name w:val="heading 9"/>
    <w:basedOn w:val="8"/>
    <w:next w:val="a"/>
    <w:qFormat/>
    <w:rsid w:val="002F46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4614"/>
    <w:pPr>
      <w:ind w:left="1985" w:hanging="1985"/>
      <w:outlineLvl w:val="9"/>
    </w:pPr>
    <w:rPr>
      <w:sz w:val="20"/>
    </w:rPr>
  </w:style>
  <w:style w:type="paragraph" w:styleId="80">
    <w:name w:val="toc 8"/>
    <w:basedOn w:val="10"/>
    <w:semiHidden/>
    <w:rsid w:val="002F4614"/>
    <w:pPr>
      <w:spacing w:before="180"/>
      <w:ind w:left="2693" w:hanging="2693"/>
    </w:pPr>
    <w:rPr>
      <w:b/>
    </w:rPr>
  </w:style>
  <w:style w:type="paragraph" w:styleId="10">
    <w:name w:val="toc 1"/>
    <w:semiHidden/>
    <w:rsid w:val="002F461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F461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F4614"/>
    <w:pPr>
      <w:ind w:left="1701" w:hanging="1701"/>
    </w:pPr>
  </w:style>
  <w:style w:type="paragraph" w:styleId="40">
    <w:name w:val="toc 4"/>
    <w:basedOn w:val="30"/>
    <w:semiHidden/>
    <w:rsid w:val="002F4614"/>
    <w:pPr>
      <w:ind w:left="1418" w:hanging="1418"/>
    </w:pPr>
  </w:style>
  <w:style w:type="paragraph" w:styleId="30">
    <w:name w:val="toc 3"/>
    <w:basedOn w:val="20"/>
    <w:semiHidden/>
    <w:rsid w:val="002F4614"/>
    <w:pPr>
      <w:ind w:left="1134" w:hanging="1134"/>
    </w:pPr>
  </w:style>
  <w:style w:type="paragraph" w:styleId="20">
    <w:name w:val="toc 2"/>
    <w:basedOn w:val="10"/>
    <w:semiHidden/>
    <w:rsid w:val="002F4614"/>
    <w:pPr>
      <w:keepNext w:val="0"/>
      <w:spacing w:before="0"/>
      <w:ind w:left="851" w:hanging="851"/>
    </w:pPr>
    <w:rPr>
      <w:sz w:val="20"/>
    </w:rPr>
  </w:style>
  <w:style w:type="paragraph" w:styleId="21">
    <w:name w:val="index 2"/>
    <w:basedOn w:val="11"/>
    <w:semiHidden/>
    <w:rsid w:val="002F4614"/>
    <w:pPr>
      <w:ind w:left="284"/>
    </w:pPr>
  </w:style>
  <w:style w:type="paragraph" w:styleId="11">
    <w:name w:val="index 1"/>
    <w:basedOn w:val="a"/>
    <w:semiHidden/>
    <w:rsid w:val="002F4614"/>
    <w:pPr>
      <w:keepLines/>
      <w:spacing w:after="0"/>
    </w:pPr>
  </w:style>
  <w:style w:type="paragraph" w:customStyle="1" w:styleId="ZH">
    <w:name w:val="ZH"/>
    <w:rsid w:val="002F461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F4614"/>
    <w:pPr>
      <w:outlineLvl w:val="9"/>
    </w:pPr>
  </w:style>
  <w:style w:type="paragraph" w:styleId="22">
    <w:name w:val="List Number 2"/>
    <w:basedOn w:val="a3"/>
    <w:rsid w:val="002F4614"/>
    <w:pPr>
      <w:ind w:left="851"/>
    </w:pPr>
  </w:style>
  <w:style w:type="paragraph" w:styleId="a3">
    <w:name w:val="List Number"/>
    <w:basedOn w:val="a4"/>
    <w:rsid w:val="002F4614"/>
  </w:style>
  <w:style w:type="paragraph" w:styleId="a4">
    <w:name w:val="List"/>
    <w:basedOn w:val="a"/>
    <w:rsid w:val="002F4614"/>
    <w:pPr>
      <w:ind w:left="568" w:hanging="284"/>
    </w:pPr>
  </w:style>
  <w:style w:type="paragraph" w:styleId="a5">
    <w:name w:val="header"/>
    <w:aliases w:val="header odd,header,header odd1,header odd2,header odd3,header odd4,header odd5,header odd6"/>
    <w:rsid w:val="002F4614"/>
    <w:pPr>
      <w:widowControl w:val="0"/>
    </w:pPr>
    <w:rPr>
      <w:rFonts w:ascii="Arial" w:hAnsi="Arial"/>
      <w:b/>
      <w:noProof/>
      <w:sz w:val="18"/>
      <w:lang w:val="en-GB" w:eastAsia="en-US"/>
    </w:rPr>
  </w:style>
  <w:style w:type="character" w:styleId="a6">
    <w:name w:val="footnote reference"/>
    <w:semiHidden/>
    <w:rsid w:val="002F4614"/>
    <w:rPr>
      <w:b/>
      <w:position w:val="6"/>
      <w:sz w:val="16"/>
    </w:rPr>
  </w:style>
  <w:style w:type="paragraph" w:styleId="a7">
    <w:name w:val="footnote text"/>
    <w:basedOn w:val="a"/>
    <w:semiHidden/>
    <w:rsid w:val="002F4614"/>
    <w:pPr>
      <w:keepLines/>
      <w:spacing w:after="0"/>
      <w:ind w:left="454" w:hanging="454"/>
    </w:pPr>
    <w:rPr>
      <w:sz w:val="16"/>
    </w:rPr>
  </w:style>
  <w:style w:type="paragraph" w:customStyle="1" w:styleId="TAH">
    <w:name w:val="TAH"/>
    <w:basedOn w:val="TAC"/>
    <w:rsid w:val="002F4614"/>
    <w:rPr>
      <w:b/>
    </w:rPr>
  </w:style>
  <w:style w:type="paragraph" w:customStyle="1" w:styleId="TAC">
    <w:name w:val="TAC"/>
    <w:basedOn w:val="TAL"/>
    <w:rsid w:val="002F4614"/>
    <w:pPr>
      <w:jc w:val="center"/>
    </w:pPr>
  </w:style>
  <w:style w:type="paragraph" w:customStyle="1" w:styleId="TAL">
    <w:name w:val="TAL"/>
    <w:basedOn w:val="a"/>
    <w:rsid w:val="002F4614"/>
    <w:pPr>
      <w:keepNext/>
      <w:keepLines/>
      <w:spacing w:after="0"/>
    </w:pPr>
    <w:rPr>
      <w:rFonts w:ascii="Arial" w:hAnsi="Arial"/>
      <w:sz w:val="18"/>
    </w:rPr>
  </w:style>
  <w:style w:type="paragraph" w:customStyle="1" w:styleId="TF">
    <w:name w:val="TF"/>
    <w:basedOn w:val="TH"/>
    <w:link w:val="TFChar"/>
    <w:rsid w:val="002F4614"/>
    <w:pPr>
      <w:keepNext w:val="0"/>
      <w:spacing w:before="0" w:after="240"/>
    </w:pPr>
  </w:style>
  <w:style w:type="paragraph" w:customStyle="1" w:styleId="TH">
    <w:name w:val="TH"/>
    <w:basedOn w:val="a"/>
    <w:link w:val="THChar"/>
    <w:rsid w:val="002F4614"/>
    <w:pPr>
      <w:keepNext/>
      <w:keepLines/>
      <w:spacing w:before="60"/>
      <w:jc w:val="center"/>
    </w:pPr>
    <w:rPr>
      <w:rFonts w:ascii="Arial" w:hAnsi="Arial"/>
      <w:b/>
    </w:rPr>
  </w:style>
  <w:style w:type="paragraph" w:customStyle="1" w:styleId="NO">
    <w:name w:val="NO"/>
    <w:basedOn w:val="a"/>
    <w:rsid w:val="002F4614"/>
    <w:pPr>
      <w:keepLines/>
      <w:ind w:left="1135" w:hanging="851"/>
    </w:pPr>
  </w:style>
  <w:style w:type="paragraph" w:styleId="90">
    <w:name w:val="toc 9"/>
    <w:basedOn w:val="80"/>
    <w:semiHidden/>
    <w:rsid w:val="002F4614"/>
    <w:pPr>
      <w:ind w:left="1418" w:hanging="1418"/>
    </w:pPr>
  </w:style>
  <w:style w:type="paragraph" w:customStyle="1" w:styleId="EX">
    <w:name w:val="EX"/>
    <w:basedOn w:val="a"/>
    <w:rsid w:val="002F4614"/>
    <w:pPr>
      <w:keepLines/>
      <w:ind w:left="1702" w:hanging="1418"/>
    </w:pPr>
  </w:style>
  <w:style w:type="paragraph" w:customStyle="1" w:styleId="FP">
    <w:name w:val="FP"/>
    <w:basedOn w:val="a"/>
    <w:rsid w:val="002F4614"/>
    <w:pPr>
      <w:spacing w:after="0"/>
    </w:pPr>
  </w:style>
  <w:style w:type="paragraph" w:customStyle="1" w:styleId="LD">
    <w:name w:val="LD"/>
    <w:rsid w:val="002F4614"/>
    <w:pPr>
      <w:keepNext/>
      <w:keepLines/>
      <w:spacing w:line="180" w:lineRule="exact"/>
    </w:pPr>
    <w:rPr>
      <w:rFonts w:ascii="MS LineDraw" w:hAnsi="MS LineDraw"/>
      <w:noProof/>
      <w:lang w:val="en-GB" w:eastAsia="en-US"/>
    </w:rPr>
  </w:style>
  <w:style w:type="paragraph" w:customStyle="1" w:styleId="NW">
    <w:name w:val="NW"/>
    <w:basedOn w:val="NO"/>
    <w:rsid w:val="002F4614"/>
    <w:pPr>
      <w:spacing w:after="0"/>
    </w:pPr>
  </w:style>
  <w:style w:type="paragraph" w:customStyle="1" w:styleId="EW">
    <w:name w:val="EW"/>
    <w:basedOn w:val="EX"/>
    <w:rsid w:val="002F4614"/>
    <w:pPr>
      <w:spacing w:after="0"/>
    </w:pPr>
  </w:style>
  <w:style w:type="paragraph" w:styleId="60">
    <w:name w:val="toc 6"/>
    <w:basedOn w:val="50"/>
    <w:next w:val="a"/>
    <w:semiHidden/>
    <w:rsid w:val="002F4614"/>
    <w:pPr>
      <w:ind w:left="1985" w:hanging="1985"/>
    </w:pPr>
  </w:style>
  <w:style w:type="paragraph" w:styleId="70">
    <w:name w:val="toc 7"/>
    <w:basedOn w:val="60"/>
    <w:next w:val="a"/>
    <w:semiHidden/>
    <w:rsid w:val="002F4614"/>
    <w:pPr>
      <w:ind w:left="2268" w:hanging="2268"/>
    </w:pPr>
  </w:style>
  <w:style w:type="paragraph" w:styleId="23">
    <w:name w:val="List Bullet 2"/>
    <w:basedOn w:val="a8"/>
    <w:rsid w:val="002F4614"/>
    <w:pPr>
      <w:ind w:left="851"/>
    </w:pPr>
  </w:style>
  <w:style w:type="paragraph" w:styleId="a8">
    <w:name w:val="List Bullet"/>
    <w:basedOn w:val="a4"/>
    <w:rsid w:val="002F4614"/>
  </w:style>
  <w:style w:type="paragraph" w:styleId="31">
    <w:name w:val="List Bullet 3"/>
    <w:basedOn w:val="23"/>
    <w:rsid w:val="002F4614"/>
    <w:pPr>
      <w:ind w:left="1135"/>
    </w:pPr>
  </w:style>
  <w:style w:type="paragraph" w:customStyle="1" w:styleId="EQ">
    <w:name w:val="EQ"/>
    <w:basedOn w:val="a"/>
    <w:next w:val="a"/>
    <w:rsid w:val="002F4614"/>
    <w:pPr>
      <w:keepLines/>
      <w:tabs>
        <w:tab w:val="center" w:pos="4536"/>
        <w:tab w:val="right" w:pos="9072"/>
      </w:tabs>
    </w:pPr>
    <w:rPr>
      <w:noProof/>
    </w:rPr>
  </w:style>
  <w:style w:type="paragraph" w:customStyle="1" w:styleId="NF">
    <w:name w:val="NF"/>
    <w:basedOn w:val="NO"/>
    <w:rsid w:val="002F4614"/>
    <w:pPr>
      <w:keepNext/>
      <w:spacing w:after="0"/>
    </w:pPr>
    <w:rPr>
      <w:rFonts w:ascii="Arial" w:hAnsi="Arial"/>
      <w:sz w:val="18"/>
    </w:rPr>
  </w:style>
  <w:style w:type="paragraph" w:customStyle="1" w:styleId="PL">
    <w:name w:val="PL"/>
    <w:rsid w:val="002F4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4614"/>
    <w:pPr>
      <w:jc w:val="right"/>
    </w:pPr>
  </w:style>
  <w:style w:type="paragraph" w:customStyle="1" w:styleId="TAN">
    <w:name w:val="TAN"/>
    <w:basedOn w:val="TAL"/>
    <w:rsid w:val="002F4614"/>
    <w:pPr>
      <w:ind w:left="851" w:hanging="851"/>
    </w:pPr>
  </w:style>
  <w:style w:type="paragraph" w:customStyle="1" w:styleId="ZA">
    <w:name w:val="ZA"/>
    <w:rsid w:val="002F46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46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F4614"/>
    <w:pPr>
      <w:framePr w:wrap="notBeside" w:vAnchor="page" w:hAnchor="margin" w:y="15764"/>
      <w:widowControl w:val="0"/>
    </w:pPr>
    <w:rPr>
      <w:rFonts w:ascii="Arial" w:hAnsi="Arial"/>
      <w:noProof/>
      <w:sz w:val="32"/>
      <w:lang w:val="en-GB" w:eastAsia="en-US"/>
    </w:rPr>
  </w:style>
  <w:style w:type="paragraph" w:customStyle="1" w:styleId="ZU">
    <w:name w:val="ZU"/>
    <w:rsid w:val="002F46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F4614"/>
    <w:pPr>
      <w:framePr w:wrap="notBeside" w:y="16161"/>
    </w:pPr>
  </w:style>
  <w:style w:type="character" w:customStyle="1" w:styleId="ZGSM">
    <w:name w:val="ZGSM"/>
    <w:rsid w:val="002F4614"/>
  </w:style>
  <w:style w:type="paragraph" w:styleId="24">
    <w:name w:val="List 2"/>
    <w:basedOn w:val="a4"/>
    <w:rsid w:val="002F4614"/>
    <w:pPr>
      <w:ind w:left="851"/>
    </w:pPr>
  </w:style>
  <w:style w:type="paragraph" w:customStyle="1" w:styleId="ZG">
    <w:name w:val="ZG"/>
    <w:rsid w:val="002F461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F4614"/>
    <w:pPr>
      <w:ind w:left="1135"/>
    </w:pPr>
  </w:style>
  <w:style w:type="paragraph" w:styleId="41">
    <w:name w:val="List 4"/>
    <w:basedOn w:val="32"/>
    <w:rsid w:val="002F4614"/>
    <w:pPr>
      <w:ind w:left="1418"/>
    </w:pPr>
  </w:style>
  <w:style w:type="paragraph" w:styleId="51">
    <w:name w:val="List 5"/>
    <w:basedOn w:val="41"/>
    <w:rsid w:val="002F4614"/>
    <w:pPr>
      <w:ind w:left="1702"/>
    </w:pPr>
  </w:style>
  <w:style w:type="paragraph" w:customStyle="1" w:styleId="EditorsNote">
    <w:name w:val="Editor's Note"/>
    <w:aliases w:val="EN"/>
    <w:basedOn w:val="NO"/>
    <w:link w:val="ENChar"/>
    <w:qFormat/>
    <w:rsid w:val="002F4614"/>
    <w:rPr>
      <w:color w:val="FF0000"/>
    </w:rPr>
  </w:style>
  <w:style w:type="paragraph" w:styleId="42">
    <w:name w:val="List Bullet 4"/>
    <w:basedOn w:val="31"/>
    <w:rsid w:val="002F4614"/>
    <w:pPr>
      <w:ind w:left="1418"/>
    </w:pPr>
  </w:style>
  <w:style w:type="paragraph" w:styleId="52">
    <w:name w:val="List Bullet 5"/>
    <w:basedOn w:val="42"/>
    <w:rsid w:val="002F4614"/>
    <w:pPr>
      <w:ind w:left="1702"/>
    </w:pPr>
  </w:style>
  <w:style w:type="paragraph" w:customStyle="1" w:styleId="B1">
    <w:name w:val="B1"/>
    <w:basedOn w:val="a4"/>
    <w:rsid w:val="002F4614"/>
  </w:style>
  <w:style w:type="paragraph" w:customStyle="1" w:styleId="B2">
    <w:name w:val="B2"/>
    <w:basedOn w:val="24"/>
    <w:rsid w:val="002F4614"/>
  </w:style>
  <w:style w:type="paragraph" w:customStyle="1" w:styleId="B3">
    <w:name w:val="B3"/>
    <w:basedOn w:val="32"/>
    <w:rsid w:val="002F4614"/>
  </w:style>
  <w:style w:type="paragraph" w:customStyle="1" w:styleId="B4">
    <w:name w:val="B4"/>
    <w:basedOn w:val="41"/>
    <w:rsid w:val="002F4614"/>
  </w:style>
  <w:style w:type="paragraph" w:customStyle="1" w:styleId="B5">
    <w:name w:val="B5"/>
    <w:basedOn w:val="51"/>
    <w:rsid w:val="002F4614"/>
  </w:style>
  <w:style w:type="paragraph" w:styleId="a9">
    <w:name w:val="footer"/>
    <w:basedOn w:val="a5"/>
    <w:rsid w:val="002F4614"/>
    <w:pPr>
      <w:jc w:val="center"/>
    </w:pPr>
    <w:rPr>
      <w:i/>
    </w:rPr>
  </w:style>
  <w:style w:type="paragraph" w:customStyle="1" w:styleId="ZTD">
    <w:name w:val="ZTD"/>
    <w:basedOn w:val="ZB"/>
    <w:rsid w:val="002F4614"/>
    <w:pPr>
      <w:framePr w:hRule="auto" w:wrap="notBeside" w:y="852"/>
    </w:pPr>
    <w:rPr>
      <w:i w:val="0"/>
      <w:sz w:val="40"/>
    </w:rPr>
  </w:style>
  <w:style w:type="paragraph" w:customStyle="1" w:styleId="CRCoverPage">
    <w:name w:val="CR Cover Page"/>
    <w:rsid w:val="002F4614"/>
    <w:pPr>
      <w:spacing w:after="120"/>
    </w:pPr>
    <w:rPr>
      <w:rFonts w:ascii="Arial" w:hAnsi="Arial"/>
      <w:lang w:val="en-GB" w:eastAsia="en-US"/>
    </w:rPr>
  </w:style>
  <w:style w:type="paragraph" w:customStyle="1" w:styleId="tdoc-header">
    <w:name w:val="tdoc-header"/>
    <w:rsid w:val="002F4614"/>
    <w:rPr>
      <w:rFonts w:ascii="Arial" w:hAnsi="Arial"/>
      <w:noProof/>
      <w:sz w:val="24"/>
      <w:lang w:val="en-GB" w:eastAsia="en-US"/>
    </w:rPr>
  </w:style>
  <w:style w:type="character" w:styleId="aa">
    <w:name w:val="Hyperlink"/>
    <w:rsid w:val="002F4614"/>
    <w:rPr>
      <w:color w:val="0000FF"/>
      <w:u w:val="single"/>
    </w:rPr>
  </w:style>
  <w:style w:type="character" w:styleId="ab">
    <w:name w:val="annotation reference"/>
    <w:semiHidden/>
    <w:rsid w:val="002F4614"/>
    <w:rPr>
      <w:sz w:val="16"/>
    </w:rPr>
  </w:style>
  <w:style w:type="paragraph" w:styleId="ac">
    <w:name w:val="annotation text"/>
    <w:basedOn w:val="a"/>
    <w:link w:val="Char"/>
    <w:semiHidden/>
    <w:rsid w:val="002F4614"/>
  </w:style>
  <w:style w:type="character" w:styleId="ad">
    <w:name w:val="FollowedHyperlink"/>
    <w:rsid w:val="002F4614"/>
    <w:rPr>
      <w:color w:val="800080"/>
      <w:u w:val="single"/>
    </w:rPr>
  </w:style>
  <w:style w:type="paragraph" w:styleId="ae">
    <w:name w:val="Balloon Text"/>
    <w:basedOn w:val="a"/>
    <w:semiHidden/>
    <w:rsid w:val="002F4614"/>
    <w:rPr>
      <w:rFonts w:ascii="Tahoma" w:hAnsi="Tahoma" w:cs="Tahoma"/>
      <w:sz w:val="16"/>
      <w:szCs w:val="16"/>
    </w:rPr>
  </w:style>
  <w:style w:type="paragraph" w:customStyle="1" w:styleId="code">
    <w:name w:val="code"/>
    <w:basedOn w:val="a"/>
    <w:rsid w:val="002F461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F4614"/>
  </w:style>
  <w:style w:type="paragraph" w:customStyle="1" w:styleId="Reference">
    <w:name w:val="Reference"/>
    <w:basedOn w:val="a"/>
    <w:rsid w:val="002F4614"/>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character" w:customStyle="1" w:styleId="ENChar">
    <w:name w:val="EN Char"/>
    <w:aliases w:val="Editor's Note Char1"/>
    <w:link w:val="EditorsNote"/>
    <w:locked/>
    <w:rsid w:val="00E02B3C"/>
    <w:rPr>
      <w:rFonts w:ascii="Times New Roman" w:hAnsi="Times New Roman"/>
      <w:color w:val="FF0000"/>
      <w:lang w:val="en-GB" w:eastAsia="en-US"/>
    </w:rPr>
  </w:style>
  <w:style w:type="character" w:customStyle="1" w:styleId="Char">
    <w:name w:val="批注文字 Char"/>
    <w:link w:val="ac"/>
    <w:semiHidden/>
    <w:rsid w:val="00950CF3"/>
    <w:rPr>
      <w:rFonts w:ascii="Times New Roman" w:hAnsi="Times New Roman"/>
      <w:lang w:val="en-GB" w:eastAsia="en-US"/>
    </w:rPr>
  </w:style>
  <w:style w:type="paragraph" w:styleId="af">
    <w:name w:val="annotation subject"/>
    <w:basedOn w:val="ac"/>
    <w:next w:val="ac"/>
    <w:link w:val="Char0"/>
    <w:semiHidden/>
    <w:unhideWhenUsed/>
    <w:rsid w:val="0022329D"/>
    <w:rPr>
      <w:b/>
      <w:bCs/>
    </w:rPr>
  </w:style>
  <w:style w:type="character" w:customStyle="1" w:styleId="Char0">
    <w:name w:val="批注主题 Char"/>
    <w:basedOn w:val="Char"/>
    <w:link w:val="af"/>
    <w:semiHidden/>
    <w:rsid w:val="0022329D"/>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B27FE-E7D6-4F65-9220-1F10A6972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19</cp:revision>
  <cp:lastPrinted>1900-01-01T04:00:00Z</cp:lastPrinted>
  <dcterms:created xsi:type="dcterms:W3CDTF">2017-07-26T02:44:00Z</dcterms:created>
  <dcterms:modified xsi:type="dcterms:W3CDTF">2017-07-31T01:28:00Z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(3)EhXxY7+ky1SgZNmXBmVOeGG0h1ISB0Db30C9Q3L4INQApj8eMu0cBoKzQkBRW6xx9fLqp21O
S7Gh17mkpFvsapZyvfYaJgC2yYNEgmAYCTEXFpe1LqKsmMrqgh2+65esnxjCVpEWrZelGa++
HWzxPVCL6cwtSW00qTabp1V2MF2WNECc5SO/xqodTVjYHfXaEWdQHYMdIns2eGKopR+Jkgue
6O9qe7gUgOHWzzjiBB</vt:lpwstr>
  </property>
  <property fmtid="{D5CDD505-2E9C-101B-9397-08002B2CF9AE}" pid="3" name="_2015_ms_pID_725343_00">
    <vt:lpwstr>_2015_ms_pID_725343</vt:lpwstr>
  </property>
  <property fmtid="{D5CDD505-2E9C-101B-9397-08002B2CF9AE}" pid="4" name="_2015_ms_pID_7253431">
    <vt:lpwstr>a7usq5CgA36VQK7+m/Wsc1hQVvvD9OCMy/LpGETcnDJq8Wax6YdVU4
avGcHImYtVmlhidLqKIMvDnjgGDB9T6P9sgH3ZYa8SkqO9PFLx2MZU1dXhbozNP9RG97sGQK
BMBPLJIBPKFdkpYm0M87pdyArAdEoBPcuS2ypcmuqNVvUMI+XoR0xwCmunUdVFNO87XIpc+X
Hz5MLy1elE2NUzu0ZyTPWaSEUm/GUCpXXb1x</vt:lpwstr>
  </property>
  <property fmtid="{D5CDD505-2E9C-101B-9397-08002B2CF9AE}" pid="5" name="_2015_ms_pID_7253431_00">
    <vt:lpwstr>_2015_ms_pID_7253431</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1500531109</vt:lpwstr>
  </property>
</Properties>
</file>